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2581E149" w:rsidR="00B4478E" w:rsidRDefault="00B4478E" w:rsidP="00B4478E">
      <w:pPr>
        <w:pStyle w:val="CRCoverPage"/>
        <w:tabs>
          <w:tab w:val="right" w:pos="9639"/>
        </w:tabs>
        <w:spacing w:after="0"/>
        <w:rPr>
          <w:b/>
          <w:noProof/>
          <w:sz w:val="24"/>
        </w:rPr>
      </w:pPr>
      <w:r>
        <w:rPr>
          <w:b/>
          <w:noProof/>
          <w:sz w:val="24"/>
        </w:rPr>
        <w:t>3GPP TSG-SA WG6 Meeting #5</w:t>
      </w:r>
      <w:r w:rsidR="001D224F">
        <w:rPr>
          <w:b/>
          <w:noProof/>
          <w:sz w:val="24"/>
        </w:rPr>
        <w:t>3</w:t>
      </w:r>
      <w:r>
        <w:rPr>
          <w:b/>
          <w:noProof/>
          <w:sz w:val="24"/>
        </w:rPr>
        <w:tab/>
        <w:t>S6-</w:t>
      </w:r>
      <w:r w:rsidR="00503F63">
        <w:rPr>
          <w:b/>
          <w:noProof/>
          <w:sz w:val="24"/>
        </w:rPr>
        <w:t>23</w:t>
      </w:r>
      <w:r w:rsidR="00503F63">
        <w:rPr>
          <w:b/>
          <w:noProof/>
          <w:sz w:val="24"/>
        </w:rPr>
        <w:t>0643</w:t>
      </w:r>
    </w:p>
    <w:p w14:paraId="1EB2E693" w14:textId="4752BADC" w:rsidR="00F14D14" w:rsidRDefault="001D224F" w:rsidP="00F14D14">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sidR="00F14D14">
        <w:rPr>
          <w:rFonts w:cs="Arial"/>
          <w:b/>
          <w:bCs/>
          <w:sz w:val="22"/>
        </w:rPr>
        <w:tab/>
      </w:r>
      <w:r w:rsidR="00F14D14">
        <w:rPr>
          <w:b/>
          <w:noProof/>
          <w:sz w:val="24"/>
        </w:rPr>
        <w:t>(revision of S6-</w:t>
      </w:r>
      <w:r>
        <w:rPr>
          <w:b/>
          <w:noProof/>
          <w:sz w:val="24"/>
        </w:rPr>
        <w:t>23</w:t>
      </w:r>
      <w:r w:rsidR="0061732A">
        <w:rPr>
          <w:b/>
          <w:noProof/>
          <w:sz w:val="24"/>
        </w:rPr>
        <w:t>xxxx</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6CB41C" w:rsidR="001E41F3" w:rsidRPr="00410371" w:rsidRDefault="00C84816" w:rsidP="00E13F3D">
            <w:pPr>
              <w:pStyle w:val="CRCoverPage"/>
              <w:spacing w:after="0"/>
              <w:jc w:val="right"/>
              <w:rPr>
                <w:b/>
                <w:noProof/>
                <w:sz w:val="28"/>
              </w:rPr>
            </w:pPr>
            <w:r>
              <w:fldChar w:fldCharType="begin"/>
            </w:r>
            <w:r>
              <w:instrText xml:space="preserve"> DOCPROPERTY  Spec#  \* MERGEFORMAT </w:instrText>
            </w:r>
            <w:r>
              <w:fldChar w:fldCharType="separate"/>
            </w:r>
            <w:r w:rsidR="006B3AAE" w:rsidRPr="00105148">
              <w:rPr>
                <w:b/>
                <w:noProof/>
                <w:sz w:val="28"/>
              </w:rPr>
              <w:t>2</w:t>
            </w:r>
            <w:r w:rsidR="006B3AAE">
              <w:rPr>
                <w:b/>
                <w:noProof/>
                <w:sz w:val="28"/>
              </w:rPr>
              <w:t>3</w:t>
            </w:r>
            <w:r w:rsidR="006B3AAE" w:rsidRPr="00105148">
              <w:rPr>
                <w:b/>
                <w:noProof/>
                <w:sz w:val="28"/>
              </w:rPr>
              <w:t>.</w:t>
            </w:r>
            <w:r w:rsidR="006B3AAE">
              <w:rPr>
                <w:b/>
                <w:noProof/>
                <w:sz w:val="28"/>
              </w:rPr>
              <w:t>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F1C967" w:rsidR="001E41F3" w:rsidRPr="00410371" w:rsidRDefault="00C84816" w:rsidP="00D44929">
            <w:pPr>
              <w:pStyle w:val="CRCoverPage"/>
              <w:spacing w:after="0"/>
              <w:jc w:val="center"/>
              <w:rPr>
                <w:noProof/>
              </w:rPr>
            </w:pPr>
            <w:r>
              <w:fldChar w:fldCharType="begin"/>
            </w:r>
            <w:r>
              <w:instrText xml:space="preserve"> DOCPROPERTY  Cr#  \* MERGEFORMAT </w:instrText>
            </w:r>
            <w:r>
              <w:fldChar w:fldCharType="separate"/>
            </w:r>
            <w:r w:rsidR="00D44929">
              <w:rPr>
                <w:b/>
                <w:noProof/>
                <w:sz w:val="28"/>
              </w:rPr>
              <w:t>0</w:t>
            </w:r>
            <w:r w:rsidR="009F526A">
              <w:rPr>
                <w:b/>
                <w:noProof/>
                <w:sz w:val="28"/>
              </w:rPr>
              <w:t>239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7F622" w:rsidR="001E41F3" w:rsidRPr="00410371" w:rsidRDefault="0061732A" w:rsidP="00E13F3D">
            <w:pPr>
              <w:pStyle w:val="CRCoverPage"/>
              <w:spacing w:after="0"/>
              <w:jc w:val="center"/>
              <w:rPr>
                <w:b/>
                <w:noProof/>
              </w:rPr>
            </w:pPr>
            <w:r>
              <w:rPr>
                <w:b/>
                <w:noProof/>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60E89F" w:rsidR="001E41F3" w:rsidRPr="00410371" w:rsidRDefault="00C84816">
            <w:pPr>
              <w:pStyle w:val="CRCoverPage"/>
              <w:spacing w:after="0"/>
              <w:jc w:val="center"/>
              <w:rPr>
                <w:noProof/>
                <w:sz w:val="28"/>
              </w:rPr>
            </w:pPr>
            <w:r>
              <w:fldChar w:fldCharType="begin"/>
            </w:r>
            <w:r>
              <w:instrText xml:space="preserve"> DOCPROPERTY  Version  \* MERGEFORMAT </w:instrText>
            </w:r>
            <w:r>
              <w:fldChar w:fldCharType="separate"/>
            </w:r>
            <w:r w:rsidR="006B3AAE">
              <w:rPr>
                <w:b/>
                <w:noProof/>
                <w:sz w:val="32"/>
              </w:rPr>
              <w:t>18</w:t>
            </w:r>
            <w:r w:rsidR="006B3AAE" w:rsidRPr="00105148">
              <w:rPr>
                <w:b/>
                <w:noProof/>
                <w:sz w:val="32"/>
              </w:rPr>
              <w:t>.</w:t>
            </w:r>
            <w:bookmarkStart w:id="0" w:name="_Hlk124952853"/>
            <w:r w:rsidR="005D4BF3">
              <w:rPr>
                <w:b/>
                <w:noProof/>
                <w:sz w:val="32"/>
              </w:rPr>
              <w:t>1</w:t>
            </w:r>
            <w:bookmarkEnd w:id="0"/>
            <w:r w:rsidR="006B3AAE" w:rsidRPr="00105148">
              <w:rPr>
                <w:b/>
                <w:noProof/>
                <w:sz w:val="32"/>
              </w:rPr>
              <w:t>.0</w:t>
            </w:r>
            <w:r>
              <w:rPr>
                <w:b/>
                <w:noProof/>
                <w:sz w:val="32"/>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bookmarkStart w:id="1" w:name="_GoBack"/>
        <w:bookmarkEnd w:id="1"/>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3565C4" w:rsidR="00F25D98" w:rsidRDefault="003410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095602" w:rsidR="00F25D98" w:rsidRDefault="00341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CC66E9" w:rsidR="001E41F3" w:rsidRDefault="00ED18D0">
            <w:pPr>
              <w:pStyle w:val="CRCoverPage"/>
              <w:spacing w:after="0"/>
              <w:ind w:left="100"/>
              <w:rPr>
                <w:noProof/>
              </w:rPr>
            </w:pPr>
            <w:r>
              <w:rPr>
                <w:noProof/>
              </w:rPr>
              <w:t xml:space="preserve">EDGEAPP and ETSI MEC aligned deployment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FDDD1D" w:rsidR="001E41F3" w:rsidRDefault="006B3AAE">
            <w:pPr>
              <w:pStyle w:val="CRCoverPage"/>
              <w:spacing w:after="0"/>
              <w:ind w:left="100"/>
              <w:rPr>
                <w:noProof/>
              </w:rPr>
            </w:pPr>
            <w:r>
              <w:rPr>
                <w:noProof/>
              </w:rPr>
              <w:t>Huawei</w:t>
            </w:r>
            <w:r w:rsidR="008B486D">
              <w:rPr>
                <w:noProof/>
              </w:rPr>
              <w:t xml:space="preserve"> Sweden AB</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3E1F9F" w:rsidR="001E41F3" w:rsidRDefault="00B3445A"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AFC32" w:rsidR="001E41F3" w:rsidRDefault="003410B6">
            <w:pPr>
              <w:pStyle w:val="CRCoverPage"/>
              <w:spacing w:after="0"/>
              <w:ind w:left="100"/>
              <w:rPr>
                <w:noProof/>
              </w:rPr>
            </w:pPr>
            <w:r w:rsidRPr="003410B6">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1697D" w:rsidR="001E41F3" w:rsidRDefault="003410B6">
            <w:pPr>
              <w:pStyle w:val="CRCoverPage"/>
              <w:spacing w:after="0"/>
              <w:ind w:left="100"/>
              <w:rPr>
                <w:noProof/>
              </w:rPr>
            </w:pPr>
            <w:r w:rsidRPr="00105148">
              <w:rPr>
                <w:noProof/>
              </w:rPr>
              <w:t>202</w:t>
            </w:r>
            <w:r w:rsidR="005A3A91">
              <w:rPr>
                <w:noProof/>
              </w:rPr>
              <w:t>3</w:t>
            </w:r>
            <w:r w:rsidRPr="00105148">
              <w:rPr>
                <w:noProof/>
              </w:rPr>
              <w:t>-</w:t>
            </w:r>
            <w:r w:rsidR="005A3A91">
              <w:rPr>
                <w:noProof/>
              </w:rPr>
              <w:t>0</w:t>
            </w:r>
            <w:r w:rsidR="00D607C8">
              <w:rPr>
                <w:noProof/>
              </w:rPr>
              <w:t>2</w:t>
            </w:r>
            <w:r>
              <w:rPr>
                <w:noProof/>
              </w:rPr>
              <w:t>-</w:t>
            </w:r>
            <w:r w:rsidR="00D607C8">
              <w:rPr>
                <w:noProof/>
              </w:rPr>
              <w:t>2</w:t>
            </w:r>
            <w:r w:rsidR="001754FB">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5EE9E2" w:rsidR="001E41F3" w:rsidRDefault="00C84816" w:rsidP="00D24991">
            <w:pPr>
              <w:pStyle w:val="CRCoverPage"/>
              <w:spacing w:after="0"/>
              <w:ind w:left="100" w:right="-609"/>
              <w:rPr>
                <w:b/>
                <w:noProof/>
              </w:rPr>
            </w:pPr>
            <w:r>
              <w:fldChar w:fldCharType="begin"/>
            </w:r>
            <w:r>
              <w:instrText xml:space="preserve"> DOCPROPERTY  Cat  \* MERGEFORMAT </w:instrText>
            </w:r>
            <w:r>
              <w:fldChar w:fldCharType="separate"/>
            </w:r>
            <w:r w:rsidR="003410B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1998D8" w:rsidR="001E41F3" w:rsidRDefault="00C84816">
            <w:pPr>
              <w:pStyle w:val="CRCoverPage"/>
              <w:spacing w:after="0"/>
              <w:ind w:left="100"/>
              <w:rPr>
                <w:noProof/>
              </w:rPr>
            </w:pPr>
            <w:r>
              <w:fldChar w:fldCharType="begin"/>
            </w:r>
            <w:r>
              <w:instrText xml:space="preserve"> DOCPROPERTY  Release  \* MERGEFORMAT </w:instrText>
            </w:r>
            <w:r>
              <w:fldChar w:fldCharType="separate"/>
            </w:r>
            <w:r w:rsidR="003410B6" w:rsidRPr="00105148">
              <w:rPr>
                <w:noProof/>
              </w:rPr>
              <w:t>Rel-1</w:t>
            </w:r>
            <w:r w:rsidR="003410B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9BEB48" w:rsidR="000F1AF4" w:rsidRPr="00C301CF" w:rsidRDefault="00DD3E83" w:rsidP="0061732A">
            <w:pPr>
              <w:pStyle w:val="CRCoverPage"/>
              <w:rPr>
                <w:lang w:val="en-US"/>
              </w:rPr>
            </w:pPr>
            <w:r>
              <w:rPr>
                <w:lang w:val="en-US"/>
              </w:rPr>
              <w:t xml:space="preserve">EDGEAPP and ETSI MEC alignment is one of the objectives in R18.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714D7B" w:rsidR="000F1AF4" w:rsidRPr="00425708" w:rsidRDefault="00DD3E83" w:rsidP="000F1AF4">
            <w:pPr>
              <w:pStyle w:val="CRCoverPage"/>
              <w:rPr>
                <w:noProof/>
                <w:lang w:val="en-US"/>
              </w:rPr>
            </w:pPr>
            <w:r>
              <w:rPr>
                <w:noProof/>
                <w:lang w:val="en-US"/>
              </w:rPr>
              <w:t>Update annex C to provide aligned deployment option and mapping between overlapping APIs.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BFA3BB" w:rsidR="00B164AD" w:rsidRDefault="00DD3E83" w:rsidP="00401DD6">
            <w:pPr>
              <w:pStyle w:val="CRCoverPage"/>
              <w:spacing w:after="0"/>
              <w:rPr>
                <w:noProof/>
              </w:rPr>
            </w:pPr>
            <w:r>
              <w:rPr>
                <w:lang w:val="en-US"/>
              </w:rPr>
              <w:t>EDGEAPP and ETSI MEC alignment is not addressed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00BC1" w:rsidR="001E41F3" w:rsidRDefault="00DD3E83">
            <w:pPr>
              <w:pStyle w:val="CRCoverPage"/>
              <w:spacing w:after="0"/>
              <w:ind w:left="100"/>
              <w:rPr>
                <w:noProof/>
              </w:rPr>
            </w:pPr>
            <w:r>
              <w:rPr>
                <w:noProof/>
              </w:rPr>
              <w:t>C3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25311" w:rsidR="001E41F3" w:rsidRDefault="003410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B95EA2" w:rsidR="001E41F3" w:rsidRDefault="003410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70542E" w:rsidR="001E41F3" w:rsidRDefault="003410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09017A"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5CD564" w:rsidR="001E41F3" w:rsidRPr="0009017A" w:rsidRDefault="00D8433D">
            <w:pPr>
              <w:pStyle w:val="CRCoverPage"/>
              <w:spacing w:after="0"/>
              <w:ind w:left="100"/>
              <w:rPr>
                <w:noProof/>
                <w:lang w:val="en-US"/>
              </w:rPr>
            </w:pPr>
            <w:r>
              <w:rPr>
                <w:lang w:eastAsia="zh-CN"/>
              </w:rPr>
              <w:t xml:space="preserve">Key </w:t>
            </w:r>
            <w:r>
              <w:t>issue #</w:t>
            </w:r>
            <w:r w:rsidR="00ED18D0">
              <w:t>5, Sol#36</w:t>
            </w:r>
          </w:p>
        </w:tc>
      </w:tr>
      <w:tr w:rsidR="008863B9" w:rsidRPr="0009017A" w14:paraId="45BFE792" w14:textId="77777777" w:rsidTr="008863B9">
        <w:tc>
          <w:tcPr>
            <w:tcW w:w="2694" w:type="dxa"/>
            <w:gridSpan w:val="2"/>
            <w:tcBorders>
              <w:top w:val="single" w:sz="4" w:space="0" w:color="auto"/>
              <w:bottom w:val="single" w:sz="4" w:space="0" w:color="auto"/>
            </w:tcBorders>
          </w:tcPr>
          <w:p w14:paraId="194242DD" w14:textId="77777777" w:rsidR="008863B9" w:rsidRPr="0009017A"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9017A"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09F234" w:rsidR="007A240F" w:rsidRDefault="007A240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546ECB" w14:textId="77777777" w:rsidR="002625E9" w:rsidRPr="00AD7C61" w:rsidRDefault="002625E9" w:rsidP="002625E9">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3" w:name="_Toc37791045"/>
      <w:bookmarkStart w:id="4" w:name="_Toc42004026"/>
      <w:bookmarkStart w:id="5" w:name="_Toc50584368"/>
      <w:bookmarkStart w:id="6" w:name="_Toc50584712"/>
      <w:bookmarkStart w:id="7" w:name="_Toc57673617"/>
      <w:bookmarkStart w:id="8" w:name="_Toc114874226"/>
      <w:bookmarkStart w:id="9" w:name="_Toc50584377"/>
      <w:bookmarkStart w:id="10" w:name="_Toc50584721"/>
      <w:bookmarkStart w:id="11" w:name="_Toc57673627"/>
      <w:bookmarkStart w:id="12" w:name="_Toc114872625"/>
      <w:bookmarkStart w:id="13" w:name="_Toc57673689"/>
      <w:bookmarkStart w:id="14" w:name="_Toc114874315"/>
      <w:r w:rsidRPr="00AD7C61">
        <w:rPr>
          <w:noProof/>
          <w:color w:val="0000FF"/>
          <w:lang w:val="en-US"/>
        </w:rPr>
        <w:lastRenderedPageBreak/>
        <w:t>* * * Change 1 * * * *</w:t>
      </w:r>
    </w:p>
    <w:p w14:paraId="3E2946D2" w14:textId="11C12F60" w:rsidR="004C7F9C" w:rsidRPr="00F477AF" w:rsidRDefault="004C7F9C" w:rsidP="00C31C4D">
      <w:pPr>
        <w:pStyle w:val="Heading1"/>
        <w:rPr>
          <w:ins w:id="15" w:author="HW_SA6#53" w:date="2023-02-16T08:55:00Z"/>
        </w:rPr>
      </w:pPr>
      <w:bookmarkStart w:id="16" w:name="_Toc42004093"/>
      <w:bookmarkStart w:id="17" w:name="_Toc50584478"/>
      <w:bookmarkStart w:id="18" w:name="_Toc50584822"/>
      <w:bookmarkStart w:id="19" w:name="_Toc57673744"/>
      <w:bookmarkStart w:id="20" w:name="_Toc122439725"/>
      <w:bookmarkStart w:id="21" w:name="_Toc122439277"/>
      <w:bookmarkStart w:id="22" w:name="_Toc122439293"/>
      <w:bookmarkEnd w:id="3"/>
      <w:bookmarkEnd w:id="4"/>
      <w:bookmarkEnd w:id="5"/>
      <w:bookmarkEnd w:id="6"/>
      <w:bookmarkEnd w:id="7"/>
      <w:bookmarkEnd w:id="8"/>
      <w:ins w:id="23" w:author="HW_SA6#53" w:date="2023-02-16T08:55:00Z">
        <w:r w:rsidRPr="00F477AF">
          <w:t>C.</w:t>
        </w:r>
      </w:ins>
      <w:ins w:id="24" w:author="HW_SA6#53" w:date="2023-02-16T08:56:00Z">
        <w:r>
          <w:t>3</w:t>
        </w:r>
      </w:ins>
      <w:ins w:id="25" w:author="HW_SA6#53" w:date="2023-02-16T08:55:00Z">
        <w:r w:rsidRPr="00F477AF">
          <w:tab/>
        </w:r>
      </w:ins>
      <w:bookmarkEnd w:id="16"/>
      <w:bookmarkEnd w:id="17"/>
      <w:bookmarkEnd w:id="18"/>
      <w:bookmarkEnd w:id="19"/>
      <w:bookmarkEnd w:id="20"/>
      <w:ins w:id="26" w:author="HW_SA6#53" w:date="2023-02-16T08:56:00Z">
        <w:r w:rsidRPr="00F477AF">
          <w:rPr>
            <w:lang w:eastAsia="ko-KR"/>
          </w:rPr>
          <w:t>EDGEAPP architecture and ETSI ISG MEC</w:t>
        </w:r>
        <w:r>
          <w:rPr>
            <w:lang w:eastAsia="ko-KR"/>
          </w:rPr>
          <w:t xml:space="preserve"> aligned deployment</w:t>
        </w:r>
      </w:ins>
    </w:p>
    <w:p w14:paraId="67EA422B" w14:textId="54CA1329" w:rsidR="00DD3E83" w:rsidRDefault="00DD3E83" w:rsidP="00DD3E83">
      <w:pPr>
        <w:pStyle w:val="Heading2"/>
        <w:rPr>
          <w:ins w:id="27" w:author="HW_SA6#53" w:date="2023-02-16T09:22:00Z"/>
          <w:lang w:eastAsia="ko-KR"/>
        </w:rPr>
      </w:pPr>
      <w:ins w:id="28" w:author="HW_SA6#53" w:date="2023-02-16T09:22:00Z">
        <w:r>
          <w:rPr>
            <w:lang w:eastAsia="ko-KR"/>
          </w:rPr>
          <w:t>C.3.1 General</w:t>
        </w:r>
      </w:ins>
    </w:p>
    <w:p w14:paraId="5F1141D8" w14:textId="20693724" w:rsidR="006C0D35" w:rsidRDefault="006251F4" w:rsidP="006C0D35">
      <w:pPr>
        <w:rPr>
          <w:ins w:id="29" w:author="HW_SA6#53" w:date="2023-02-16T09:00:00Z"/>
        </w:rPr>
      </w:pPr>
      <w:ins w:id="30" w:author="HW_SA6#53" w:date="2023-02-16T08:57:00Z">
        <w:r>
          <w:rPr>
            <w:lang w:eastAsia="ko-KR"/>
          </w:rPr>
          <w:t>Figure C</w:t>
        </w:r>
      </w:ins>
      <w:ins w:id="31" w:author="HW_SA6#53" w:date="2023-02-16T09:22:00Z">
        <w:r w:rsidR="00DD3E83">
          <w:rPr>
            <w:lang w:eastAsia="ko-KR"/>
          </w:rPr>
          <w:t>.</w:t>
        </w:r>
      </w:ins>
      <w:ins w:id="32" w:author="HW_SA6#53" w:date="2023-02-16T08:57:00Z">
        <w:r>
          <w:rPr>
            <w:lang w:eastAsia="ko-KR"/>
          </w:rPr>
          <w:t>3</w:t>
        </w:r>
      </w:ins>
      <w:ins w:id="33" w:author="HW_SA6#53" w:date="2023-02-16T09:22:00Z">
        <w:r w:rsidR="00DD3E83">
          <w:rPr>
            <w:lang w:eastAsia="ko-KR"/>
          </w:rPr>
          <w:t>.1</w:t>
        </w:r>
      </w:ins>
      <w:ins w:id="34" w:author="HW_SA6#53" w:date="2023-02-16T08:57:00Z">
        <w:r>
          <w:rPr>
            <w:lang w:eastAsia="ko-KR"/>
          </w:rPr>
          <w:t xml:space="preserve">-1 shows the </w:t>
        </w:r>
      </w:ins>
      <w:ins w:id="35" w:author="HW_SA6#53" w:date="2023-02-16T08:58:00Z">
        <w:r>
          <w:rPr>
            <w:lang w:eastAsia="ko-KR"/>
          </w:rPr>
          <w:t xml:space="preserve">aligned deployment of </w:t>
        </w:r>
        <w:r w:rsidRPr="00F477AF">
          <w:rPr>
            <w:lang w:eastAsia="ko-KR"/>
          </w:rPr>
          <w:t>EDGEAPP architecture and ETSI ISG MEC</w:t>
        </w:r>
        <w:r>
          <w:rPr>
            <w:lang w:eastAsia="ko-KR"/>
          </w:rPr>
          <w:t xml:space="preserve">. </w:t>
        </w:r>
      </w:ins>
      <w:ins w:id="36" w:author="HW_SA6#53" w:date="2023-02-16T08:59:00Z">
        <w:r w:rsidR="006C0D35">
          <w:t>MEC application and MEC platform in ETSI MEC correspond respectively to EAS and EES in 3GPP specification.</w:t>
        </w:r>
      </w:ins>
      <w:ins w:id="37" w:author="HW_SA6#53" w:date="2023-02-16T09:00:00Z">
        <w:r w:rsidR="006C0D35">
          <w:t xml:space="preserve"> EDGE platform may consist of functionalities provided by </w:t>
        </w:r>
      </w:ins>
      <w:ins w:id="38" w:author="HW_SA6#53" w:date="2023-02-16T09:01:00Z">
        <w:r w:rsidR="006C0D35">
          <w:t>EES and</w:t>
        </w:r>
      </w:ins>
      <w:ins w:id="39" w:author="HW_SA6#53" w:date="2023-02-16T10:54:00Z">
        <w:r w:rsidR="00686C60">
          <w:t>/or</w:t>
        </w:r>
      </w:ins>
      <w:ins w:id="40" w:author="HW_SA6#53" w:date="2023-02-16T09:01:00Z">
        <w:r w:rsidR="006C0D35">
          <w:t xml:space="preserve"> MEC platform. </w:t>
        </w:r>
      </w:ins>
    </w:p>
    <w:p w14:paraId="4BD970D3" w14:textId="42630CE1" w:rsidR="004C7F9C" w:rsidRPr="00F477AF" w:rsidRDefault="004C7F9C" w:rsidP="006251F4">
      <w:pPr>
        <w:rPr>
          <w:ins w:id="41" w:author="HW_SA6#53" w:date="2023-02-16T08:56:00Z"/>
          <w:lang w:eastAsia="ko-KR"/>
        </w:rPr>
      </w:pPr>
    </w:p>
    <w:p w14:paraId="6FCA2BB6" w14:textId="5D40E6AD" w:rsidR="004C7F9C" w:rsidRPr="00F477AF" w:rsidRDefault="004C7F9C" w:rsidP="004C7F9C">
      <w:pPr>
        <w:pStyle w:val="TH"/>
        <w:rPr>
          <w:ins w:id="42" w:author="HW_SA6#53" w:date="2023-02-16T08:56:00Z"/>
          <w:sz w:val="14"/>
          <w:szCs w:val="14"/>
        </w:rPr>
      </w:pPr>
      <w:ins w:id="43" w:author="HW_SA6#53" w:date="2023-02-16T08:56:00Z">
        <w:r>
          <w:object w:dxaOrig="6420" w:dyaOrig="2460" w14:anchorId="1AC39B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3pt;height:122.5pt" o:ole="">
              <v:imagedata r:id="rId13" o:title=""/>
            </v:shape>
            <o:OLEObject Type="Embed" ProgID="Visio.Drawing.15" ShapeID="_x0000_i1025" DrawAspect="Content" ObjectID="_1738402329" r:id="rId14"/>
          </w:object>
        </w:r>
      </w:ins>
    </w:p>
    <w:p w14:paraId="39FBD5E3" w14:textId="69ECE420" w:rsidR="004C7F9C" w:rsidRPr="00F477AF" w:rsidRDefault="004C7F9C" w:rsidP="004C7F9C">
      <w:pPr>
        <w:pStyle w:val="TF"/>
        <w:rPr>
          <w:ins w:id="44" w:author="HW_SA6#53" w:date="2023-02-16T08:56:00Z"/>
        </w:rPr>
      </w:pPr>
      <w:ins w:id="45" w:author="HW_SA6#53" w:date="2023-02-16T08:56:00Z">
        <w:r w:rsidRPr="00F477AF">
          <w:t>Figure C.</w:t>
        </w:r>
      </w:ins>
      <w:ins w:id="46" w:author="HW_SA6#53" w:date="2023-02-16T08:57:00Z">
        <w:r w:rsidR="006251F4">
          <w:t>3</w:t>
        </w:r>
      </w:ins>
      <w:ins w:id="47" w:author="HW_SA6#53" w:date="2023-02-16T09:22:00Z">
        <w:r w:rsidR="00DD3E83">
          <w:t>.1</w:t>
        </w:r>
      </w:ins>
      <w:ins w:id="48" w:author="HW_SA6#53" w:date="2023-02-16T08:56:00Z">
        <w:r w:rsidRPr="00F477AF">
          <w:t xml:space="preserve">-1: </w:t>
        </w:r>
      </w:ins>
      <w:ins w:id="49" w:author="HW_SA6#53" w:date="2023-02-16T08:57:00Z">
        <w:r w:rsidR="006251F4" w:rsidRPr="00F477AF">
          <w:rPr>
            <w:lang w:eastAsia="ko-KR"/>
          </w:rPr>
          <w:t>EDGEAPP architecture and ETSI ISG MEC</w:t>
        </w:r>
        <w:r w:rsidR="006251F4">
          <w:rPr>
            <w:lang w:eastAsia="ko-KR"/>
          </w:rPr>
          <w:t xml:space="preserve"> aligned deployment</w:t>
        </w:r>
      </w:ins>
    </w:p>
    <w:p w14:paraId="33212B4E" w14:textId="77777777" w:rsidR="004C7F9C" w:rsidRPr="00F477AF" w:rsidRDefault="004C7F9C" w:rsidP="004C7F9C">
      <w:pPr>
        <w:rPr>
          <w:ins w:id="50" w:author="HW_SA6#53" w:date="2023-02-16T08:55:00Z"/>
        </w:rPr>
      </w:pPr>
    </w:p>
    <w:p w14:paraId="0FD92BE9" w14:textId="3E2FAFAC" w:rsidR="00C31C4D" w:rsidRDefault="00C31C4D" w:rsidP="00C31C4D">
      <w:pPr>
        <w:pStyle w:val="Heading2"/>
        <w:rPr>
          <w:ins w:id="51" w:author="HW_SA6#53" w:date="2023-02-16T09:02:00Z"/>
        </w:rPr>
      </w:pPr>
      <w:ins w:id="52" w:author="HW_SA6#53" w:date="2023-02-16T09:02:00Z">
        <w:r w:rsidRPr="00F477AF">
          <w:t>C.</w:t>
        </w:r>
        <w:r>
          <w:t>3.</w:t>
        </w:r>
      </w:ins>
      <w:ins w:id="53" w:author="HW_SA6#53" w:date="2023-02-16T09:22:00Z">
        <w:r w:rsidR="00DD3E83">
          <w:t>2</w:t>
        </w:r>
      </w:ins>
      <w:ins w:id="54" w:author="HW_SA6#53" w:date="2023-02-16T09:03:00Z">
        <w:r>
          <w:tab/>
          <w:t xml:space="preserve">Alignment of EAS registration and </w:t>
        </w:r>
        <w:r w:rsidRPr="001621B7">
          <w:t>MEC application registration</w:t>
        </w:r>
      </w:ins>
    </w:p>
    <w:p w14:paraId="68E4F779" w14:textId="76346F72" w:rsidR="00C7756A" w:rsidRDefault="00C31C4D" w:rsidP="00C7756A">
      <w:pPr>
        <w:rPr>
          <w:ins w:id="55" w:author="HW_SA6#53" w:date="2023-02-16T09:05:00Z"/>
        </w:rPr>
      </w:pPr>
      <w:ins w:id="56" w:author="HW_SA6#53" w:date="2023-02-16T09:04:00Z">
        <w:r>
          <w:t>R</w:t>
        </w:r>
      </w:ins>
      <w:ins w:id="57" w:author="HW_SA6#53" w:date="2023-02-16T09:01:00Z">
        <w:r>
          <w:t xml:space="preserve">egistration of an instance of an application is supported by both ETSI MEC and 3GPP. </w:t>
        </w:r>
      </w:ins>
      <w:ins w:id="58" w:author="HW_SA6#53" w:date="2023-02-16T09:05:00Z">
        <w:r w:rsidR="00C7756A">
          <w:t xml:space="preserve">In order to support registration of an application on EES it is required that the registration request includes at least the mandatory IEs that are required for EAS registration, i.e. EAS ID and EAS endpoint. On the other hand, according to </w:t>
        </w:r>
        <w:r w:rsidR="00C7756A" w:rsidRPr="00EB0DF8">
          <w:t>ETSI GS MEC 011</w:t>
        </w:r>
        <w:r w:rsidR="00C7756A">
          <w:t xml:space="preserve"> [1</w:t>
        </w:r>
      </w:ins>
      <w:ins w:id="59" w:author="HW_SA6#53" w:date="2023-02-16T09:07:00Z">
        <w:r w:rsidR="00C7756A">
          <w:t>6</w:t>
        </w:r>
      </w:ins>
      <w:ins w:id="60" w:author="HW_SA6#53" w:date="2023-02-16T09:05:00Z">
        <w:r w:rsidR="00C7756A">
          <w:t xml:space="preserve">] the application registration request must include </w:t>
        </w:r>
        <w:proofErr w:type="spellStart"/>
        <w:r w:rsidR="00C7756A">
          <w:t>AppName</w:t>
        </w:r>
        <w:proofErr w:type="spellEnd"/>
        <w:r w:rsidR="00C7756A">
          <w:t xml:space="preserve"> and App Provider.</w:t>
        </w:r>
      </w:ins>
    </w:p>
    <w:p w14:paraId="32F6C8C8" w14:textId="4DF4B845" w:rsidR="00C7756A" w:rsidRDefault="00C7756A" w:rsidP="00C7756A">
      <w:pPr>
        <w:rPr>
          <w:ins w:id="61" w:author="HW_SA6#53" w:date="2023-02-16T09:05:00Z"/>
        </w:rPr>
      </w:pPr>
      <w:proofErr w:type="spellStart"/>
      <w:ins w:id="62" w:author="HW_SA6#53" w:date="2023-02-16T09:05:00Z">
        <w:r>
          <w:t>AppInfo</w:t>
        </w:r>
        <w:proofErr w:type="spellEnd"/>
        <w:r>
          <w:t xml:space="preserve"> which is defined in </w:t>
        </w:r>
        <w:r w:rsidRPr="00EB0DF8">
          <w:t>ETSI GS MEC 011</w:t>
        </w:r>
        <w:r>
          <w:t xml:space="preserve"> [1</w:t>
        </w:r>
      </w:ins>
      <w:ins w:id="63" w:author="HW_SA6#53" w:date="2023-02-16T09:08:00Z">
        <w:r>
          <w:t>6</w:t>
        </w:r>
      </w:ins>
      <w:ins w:id="64" w:author="HW_SA6#53" w:date="2023-02-16T09:05:00Z">
        <w:r>
          <w:t xml:space="preserve">] includes </w:t>
        </w:r>
        <w:proofErr w:type="spellStart"/>
        <w:r>
          <w:t>AppName</w:t>
        </w:r>
        <w:proofErr w:type="spellEnd"/>
        <w:r>
          <w:t xml:space="preserve"> and App Provider as mandatory IEs and endpoint as an optional IE. </w:t>
        </w:r>
        <w:proofErr w:type="spellStart"/>
        <w:r>
          <w:t>AppName</w:t>
        </w:r>
        <w:proofErr w:type="spellEnd"/>
        <w:r>
          <w:t xml:space="preserve"> can be considered equivalent to EAS ID. Similarly, App Provider</w:t>
        </w:r>
        <w:r w:rsidRPr="00F477AF">
          <w:t xml:space="preserve"> </w:t>
        </w:r>
        <w:r>
          <w:t xml:space="preserve">corresponds to </w:t>
        </w:r>
        <w:r w:rsidRPr="00F477AF">
          <w:t>EAS Provider Identifier</w:t>
        </w:r>
        <w:r>
          <w:t xml:space="preserve">. Endpoint in </w:t>
        </w:r>
        <w:r w:rsidRPr="00EB0DF8">
          <w:t>ETSI GS MEC 011</w:t>
        </w:r>
        <w:r>
          <w:t xml:space="preserve"> [1</w:t>
        </w:r>
      </w:ins>
      <w:ins w:id="65" w:author="HW_SA6#53" w:date="2023-02-16T09:08:00Z">
        <w:r>
          <w:t>6</w:t>
        </w:r>
      </w:ins>
      <w:ins w:id="66" w:author="HW_SA6#53" w:date="2023-02-16T09:05:00Z">
        <w:r>
          <w:t xml:space="preserve">] can be directly mapped to EAS endpoint. See Table </w:t>
        </w:r>
      </w:ins>
      <w:ins w:id="67" w:author="HW_SA6#53" w:date="2023-02-16T09:09:00Z">
        <w:r>
          <w:t>C.3</w:t>
        </w:r>
        <w:r w:rsidRPr="00F477AF">
          <w:t>.</w:t>
        </w:r>
      </w:ins>
      <w:ins w:id="68" w:author="HW_SA6#53" w:date="2023-02-16T09:22:00Z">
        <w:r w:rsidR="00DD3E83">
          <w:t>2</w:t>
        </w:r>
      </w:ins>
      <w:ins w:id="69" w:author="HW_SA6#53" w:date="2023-02-16T09:09:00Z">
        <w:r w:rsidRPr="00F477AF">
          <w:t>-1</w:t>
        </w:r>
        <w:r>
          <w:t xml:space="preserve"> </w:t>
        </w:r>
      </w:ins>
      <w:ins w:id="70" w:author="HW_SA6#53" w:date="2023-02-16T09:05:00Z">
        <w:r>
          <w:t xml:space="preserve">for a comparison between the EAS profile and </w:t>
        </w:r>
        <w:proofErr w:type="spellStart"/>
        <w:r>
          <w:t>appInfo</w:t>
        </w:r>
        <w:proofErr w:type="spellEnd"/>
        <w:r>
          <w:t>.</w:t>
        </w:r>
      </w:ins>
    </w:p>
    <w:p w14:paraId="408162BE" w14:textId="0E172E2E" w:rsidR="00C7756A" w:rsidRPr="00F477AF" w:rsidRDefault="00C7756A" w:rsidP="00C7756A">
      <w:pPr>
        <w:pStyle w:val="TH"/>
        <w:rPr>
          <w:ins w:id="71" w:author="HW_SA6#53" w:date="2023-02-16T09:05:00Z"/>
        </w:rPr>
      </w:pPr>
      <w:ins w:id="72" w:author="HW_SA6#53" w:date="2023-02-16T09:05:00Z">
        <w:r w:rsidRPr="00F477AF">
          <w:t>Table </w:t>
        </w:r>
      </w:ins>
      <w:ins w:id="73" w:author="HW_SA6#53" w:date="2023-02-16T09:08:00Z">
        <w:r>
          <w:t>C</w:t>
        </w:r>
      </w:ins>
      <w:ins w:id="74" w:author="HW_SA6#53" w:date="2023-02-16T09:05:00Z">
        <w:r>
          <w:t>.</w:t>
        </w:r>
      </w:ins>
      <w:ins w:id="75" w:author="HW_SA6#53" w:date="2023-02-16T09:08:00Z">
        <w:r>
          <w:t>3</w:t>
        </w:r>
      </w:ins>
      <w:ins w:id="76" w:author="HW_SA6#53" w:date="2023-02-16T09:05:00Z">
        <w:r w:rsidRPr="00F477AF">
          <w:t>.</w:t>
        </w:r>
      </w:ins>
      <w:ins w:id="77" w:author="HW_SA6#53" w:date="2023-02-16T09:22:00Z">
        <w:r w:rsidR="00DD3E83">
          <w:t>2</w:t>
        </w:r>
      </w:ins>
      <w:ins w:id="78" w:author="HW_SA6#53" w:date="2023-02-16T09:05:00Z">
        <w:r w:rsidRPr="00F477AF">
          <w:t xml:space="preserve">-1: </w:t>
        </w:r>
        <w:r>
          <w:t xml:space="preserve">Comparison between </w:t>
        </w:r>
        <w:r w:rsidRPr="00F477AF">
          <w:t>EAS Profile</w:t>
        </w:r>
        <w:r>
          <w:t xml:space="preserve"> and </w:t>
        </w:r>
        <w:proofErr w:type="spellStart"/>
        <w:r>
          <w:t>appInfo</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750"/>
        <w:gridCol w:w="2070"/>
        <w:gridCol w:w="844"/>
        <w:gridCol w:w="4059"/>
      </w:tblGrid>
      <w:tr w:rsidR="00C7756A" w14:paraId="1B483DB0" w14:textId="77777777" w:rsidTr="007C3A0F">
        <w:trPr>
          <w:ins w:id="79" w:author="HW_SA6#53" w:date="2023-02-16T09:05:00Z"/>
        </w:trPr>
        <w:tc>
          <w:tcPr>
            <w:tcW w:w="1906" w:type="dxa"/>
            <w:shd w:val="clear" w:color="auto" w:fill="auto"/>
          </w:tcPr>
          <w:p w14:paraId="3EB5F4CE" w14:textId="77777777" w:rsidR="00C7756A" w:rsidRPr="009E4365" w:rsidRDefault="00C7756A" w:rsidP="00C52BDA">
            <w:pPr>
              <w:jc w:val="center"/>
              <w:rPr>
                <w:ins w:id="80" w:author="HW_SA6#53" w:date="2023-02-16T09:05:00Z"/>
                <w:b/>
                <w:bCs/>
              </w:rPr>
            </w:pPr>
            <w:ins w:id="81" w:author="HW_SA6#53" w:date="2023-02-16T09:05:00Z">
              <w:r w:rsidRPr="009E4365">
                <w:rPr>
                  <w:b/>
                  <w:bCs/>
                </w:rPr>
                <w:t>IE in EAS profile</w:t>
              </w:r>
            </w:ins>
          </w:p>
        </w:tc>
        <w:tc>
          <w:tcPr>
            <w:tcW w:w="750" w:type="dxa"/>
            <w:shd w:val="clear" w:color="auto" w:fill="auto"/>
          </w:tcPr>
          <w:p w14:paraId="657D5E3F" w14:textId="77777777" w:rsidR="00C7756A" w:rsidRPr="009E4365" w:rsidRDefault="00C7756A" w:rsidP="00C52BDA">
            <w:pPr>
              <w:jc w:val="center"/>
              <w:rPr>
                <w:ins w:id="82" w:author="HW_SA6#53" w:date="2023-02-16T09:05:00Z"/>
                <w:b/>
                <w:bCs/>
              </w:rPr>
            </w:pPr>
            <w:ins w:id="83" w:author="HW_SA6#53" w:date="2023-02-16T09:05:00Z">
              <w:r w:rsidRPr="009E4365">
                <w:rPr>
                  <w:b/>
                  <w:bCs/>
                </w:rPr>
                <w:t>Status</w:t>
              </w:r>
            </w:ins>
          </w:p>
        </w:tc>
        <w:tc>
          <w:tcPr>
            <w:tcW w:w="2070" w:type="dxa"/>
            <w:shd w:val="clear" w:color="auto" w:fill="auto"/>
          </w:tcPr>
          <w:p w14:paraId="159587CE" w14:textId="36A366FA" w:rsidR="00C7756A" w:rsidRPr="009E4365" w:rsidRDefault="00C7756A" w:rsidP="00C52BDA">
            <w:pPr>
              <w:jc w:val="center"/>
              <w:rPr>
                <w:ins w:id="84" w:author="HW_SA6#53" w:date="2023-02-16T09:05:00Z"/>
                <w:b/>
                <w:bCs/>
              </w:rPr>
            </w:pPr>
            <w:ins w:id="85" w:author="HW_SA6#53" w:date="2023-02-16T09:05:00Z">
              <w:r w:rsidRPr="009E4365">
                <w:rPr>
                  <w:b/>
                  <w:bCs/>
                </w:rPr>
                <w:t xml:space="preserve">IE in </w:t>
              </w:r>
              <w:proofErr w:type="spellStart"/>
              <w:r w:rsidRPr="009E4365">
                <w:rPr>
                  <w:b/>
                  <w:bCs/>
                </w:rPr>
                <w:t>appInfo</w:t>
              </w:r>
              <w:proofErr w:type="spellEnd"/>
              <w:r w:rsidRPr="009E4365">
                <w:rPr>
                  <w:b/>
                  <w:bCs/>
                </w:rPr>
                <w:t xml:space="preserve"> [1</w:t>
              </w:r>
            </w:ins>
            <w:ins w:id="86" w:author="HW_SA6#53" w:date="2023-02-16T09:09:00Z">
              <w:r>
                <w:rPr>
                  <w:b/>
                  <w:bCs/>
                </w:rPr>
                <w:t>6</w:t>
              </w:r>
            </w:ins>
            <w:ins w:id="87" w:author="HW_SA6#53" w:date="2023-02-16T09:05:00Z">
              <w:r w:rsidRPr="009E4365">
                <w:rPr>
                  <w:b/>
                  <w:bCs/>
                </w:rPr>
                <w:t>]</w:t>
              </w:r>
            </w:ins>
          </w:p>
        </w:tc>
        <w:tc>
          <w:tcPr>
            <w:tcW w:w="844" w:type="dxa"/>
          </w:tcPr>
          <w:p w14:paraId="2487B969" w14:textId="17F75EC8" w:rsidR="00C7756A" w:rsidRPr="009E4365" w:rsidRDefault="00C7756A" w:rsidP="00C52BDA">
            <w:pPr>
              <w:jc w:val="center"/>
              <w:rPr>
                <w:ins w:id="88" w:author="HW_SA6#53" w:date="2023-02-16T09:05:00Z"/>
                <w:b/>
                <w:bCs/>
              </w:rPr>
            </w:pPr>
            <w:ins w:id="89" w:author="HW_SA6#53" w:date="2023-02-16T09:05:00Z">
              <w:r w:rsidRPr="009E4365">
                <w:rPr>
                  <w:b/>
                  <w:bCs/>
                </w:rPr>
                <w:t>Status</w:t>
              </w:r>
              <w:r>
                <w:rPr>
                  <w:b/>
                  <w:bCs/>
                </w:rPr>
                <w:t xml:space="preserve"> </w:t>
              </w:r>
              <w:r w:rsidRPr="009E4365">
                <w:rPr>
                  <w:b/>
                  <w:bCs/>
                </w:rPr>
                <w:t>[1</w:t>
              </w:r>
            </w:ins>
            <w:ins w:id="90" w:author="HW_SA6#53" w:date="2023-02-16T09:09:00Z">
              <w:r>
                <w:rPr>
                  <w:b/>
                  <w:bCs/>
                </w:rPr>
                <w:t>6</w:t>
              </w:r>
            </w:ins>
            <w:ins w:id="91" w:author="HW_SA6#53" w:date="2023-02-16T09:05:00Z">
              <w:r w:rsidRPr="009E4365">
                <w:rPr>
                  <w:b/>
                  <w:bCs/>
                </w:rPr>
                <w:t>]</w:t>
              </w:r>
            </w:ins>
          </w:p>
        </w:tc>
        <w:tc>
          <w:tcPr>
            <w:tcW w:w="4059" w:type="dxa"/>
            <w:shd w:val="clear" w:color="auto" w:fill="auto"/>
          </w:tcPr>
          <w:p w14:paraId="05E0C73E" w14:textId="77777777" w:rsidR="00C7756A" w:rsidRPr="009E4365" w:rsidRDefault="00C7756A" w:rsidP="00C52BDA">
            <w:pPr>
              <w:jc w:val="center"/>
              <w:rPr>
                <w:ins w:id="92" w:author="HW_SA6#53" w:date="2023-02-16T09:05:00Z"/>
                <w:b/>
                <w:bCs/>
              </w:rPr>
            </w:pPr>
            <w:ins w:id="93" w:author="HW_SA6#53" w:date="2023-02-16T09:05:00Z">
              <w:r>
                <w:rPr>
                  <w:b/>
                  <w:bCs/>
                </w:rPr>
                <w:t xml:space="preserve">Remarks </w:t>
              </w:r>
            </w:ins>
          </w:p>
        </w:tc>
      </w:tr>
      <w:tr w:rsidR="00C7756A" w14:paraId="164D21F4" w14:textId="77777777" w:rsidTr="007C3A0F">
        <w:trPr>
          <w:ins w:id="94" w:author="HW_SA6#53" w:date="2023-02-16T09:05:00Z"/>
        </w:trPr>
        <w:tc>
          <w:tcPr>
            <w:tcW w:w="1906" w:type="dxa"/>
            <w:shd w:val="clear" w:color="auto" w:fill="auto"/>
          </w:tcPr>
          <w:p w14:paraId="3D734A33" w14:textId="77777777" w:rsidR="00C7756A" w:rsidRDefault="00C7756A" w:rsidP="00C52BDA">
            <w:pPr>
              <w:jc w:val="both"/>
              <w:rPr>
                <w:ins w:id="95" w:author="HW_SA6#53" w:date="2023-02-16T09:05:00Z"/>
              </w:rPr>
            </w:pPr>
            <w:ins w:id="96" w:author="HW_SA6#53" w:date="2023-02-16T09:05:00Z">
              <w:r w:rsidRPr="00AF4C34">
                <w:t xml:space="preserve">EASID </w:t>
              </w:r>
            </w:ins>
          </w:p>
        </w:tc>
        <w:tc>
          <w:tcPr>
            <w:tcW w:w="750" w:type="dxa"/>
            <w:shd w:val="clear" w:color="auto" w:fill="auto"/>
          </w:tcPr>
          <w:p w14:paraId="0AF26863" w14:textId="77777777" w:rsidR="00C7756A" w:rsidRDefault="00C7756A" w:rsidP="00C52BDA">
            <w:pPr>
              <w:jc w:val="center"/>
              <w:rPr>
                <w:ins w:id="97" w:author="HW_SA6#53" w:date="2023-02-16T09:05:00Z"/>
              </w:rPr>
            </w:pPr>
            <w:ins w:id="98" w:author="HW_SA6#53" w:date="2023-02-16T09:05:00Z">
              <w:r>
                <w:t>M</w:t>
              </w:r>
            </w:ins>
          </w:p>
        </w:tc>
        <w:tc>
          <w:tcPr>
            <w:tcW w:w="2070" w:type="dxa"/>
            <w:shd w:val="clear" w:color="auto" w:fill="auto"/>
          </w:tcPr>
          <w:p w14:paraId="109B59FC" w14:textId="77777777" w:rsidR="00C7756A" w:rsidRDefault="00C7756A" w:rsidP="00C52BDA">
            <w:pPr>
              <w:jc w:val="both"/>
              <w:rPr>
                <w:ins w:id="99" w:author="HW_SA6#53" w:date="2023-02-16T09:05:00Z"/>
              </w:rPr>
            </w:pPr>
            <w:proofErr w:type="spellStart"/>
            <w:ins w:id="100" w:author="HW_SA6#53" w:date="2023-02-16T09:05:00Z">
              <w:r>
                <w:t>appName</w:t>
              </w:r>
              <w:proofErr w:type="spellEnd"/>
            </w:ins>
          </w:p>
        </w:tc>
        <w:tc>
          <w:tcPr>
            <w:tcW w:w="844" w:type="dxa"/>
          </w:tcPr>
          <w:p w14:paraId="32D7DEFB" w14:textId="77777777" w:rsidR="00C7756A" w:rsidRPr="007A5E84" w:rsidRDefault="00C7756A" w:rsidP="00C52BDA">
            <w:pPr>
              <w:jc w:val="center"/>
              <w:rPr>
                <w:ins w:id="101" w:author="HW_SA6#53" w:date="2023-02-16T09:05:00Z"/>
              </w:rPr>
            </w:pPr>
            <w:ins w:id="102" w:author="HW_SA6#53" w:date="2023-02-16T09:05:00Z">
              <w:r>
                <w:t>M</w:t>
              </w:r>
            </w:ins>
          </w:p>
        </w:tc>
        <w:tc>
          <w:tcPr>
            <w:tcW w:w="4059" w:type="dxa"/>
            <w:shd w:val="clear" w:color="auto" w:fill="auto"/>
          </w:tcPr>
          <w:p w14:paraId="1E921322" w14:textId="7E154393" w:rsidR="00C7756A" w:rsidRPr="00F477AF" w:rsidRDefault="00C7756A" w:rsidP="00C52BDA">
            <w:pPr>
              <w:rPr>
                <w:ins w:id="103" w:author="HW_SA6#53" w:date="2023-02-16T09:05:00Z"/>
              </w:rPr>
            </w:pPr>
            <w:ins w:id="104" w:author="HW_SA6#53" w:date="2023-02-16T09:10:00Z">
              <w:r>
                <w:rPr>
                  <w:b/>
                  <w:bCs/>
                </w:rPr>
                <w:t>Clause 7.2.4:</w:t>
              </w:r>
            </w:ins>
            <w:ins w:id="105" w:author="HW_SA6#53" w:date="2023-02-16T09:05:00Z">
              <w:r w:rsidRPr="00F477AF">
                <w:t xml:space="preserve"> The EASID identifies a particular application for e.g. SA6Video, SA6Game etc. For example, all Edge SA6Video Servers will share the same EASID.</w:t>
              </w:r>
              <w:r>
                <w:t xml:space="preserve"> </w:t>
              </w:r>
              <w:r w:rsidRPr="00F477AF">
                <w:t>NOTE:</w:t>
              </w:r>
              <w:r w:rsidRPr="00F477AF">
                <w:tab/>
                <w:t>The definition of the EASID is out of scope of this specification.</w:t>
              </w:r>
            </w:ins>
          </w:p>
          <w:p w14:paraId="64F4D1EC" w14:textId="651FA8C8" w:rsidR="00C7756A" w:rsidRDefault="00C7756A" w:rsidP="00C52BDA">
            <w:pPr>
              <w:jc w:val="both"/>
              <w:rPr>
                <w:ins w:id="106" w:author="HW_SA6#53" w:date="2023-02-16T09:05:00Z"/>
              </w:rPr>
            </w:pPr>
            <w:ins w:id="107" w:author="HW_SA6#53" w:date="2023-02-16T09:05:00Z">
              <w:r>
                <w:rPr>
                  <w:b/>
                  <w:bCs/>
                </w:rPr>
                <w:t>ETSI MEC specification</w:t>
              </w:r>
              <w:r w:rsidRPr="009E4365">
                <w:rPr>
                  <w:b/>
                  <w:bCs/>
                </w:rPr>
                <w:t xml:space="preserve"> [1</w:t>
              </w:r>
            </w:ins>
            <w:ins w:id="108" w:author="HW_SA6#53" w:date="2023-02-16T09:11:00Z">
              <w:r>
                <w:rPr>
                  <w:b/>
                  <w:bCs/>
                </w:rPr>
                <w:t>6</w:t>
              </w:r>
            </w:ins>
            <w:ins w:id="109" w:author="HW_SA6#53" w:date="2023-02-16T09:05:00Z">
              <w:r w:rsidRPr="009E4365">
                <w:rPr>
                  <w:b/>
                  <w:bCs/>
                </w:rPr>
                <w:t>]</w:t>
              </w:r>
              <w:r>
                <w:rPr>
                  <w:b/>
                  <w:bCs/>
                </w:rPr>
                <w:t xml:space="preserve">: </w:t>
              </w:r>
              <w:r w:rsidRPr="007A5E84">
                <w:t xml:space="preserve">Name of the application. It shall be consistent with the </w:t>
              </w:r>
              <w:proofErr w:type="spellStart"/>
              <w:r w:rsidRPr="007A5E84">
                <w:t>appName</w:t>
              </w:r>
              <w:proofErr w:type="spellEnd"/>
              <w:r w:rsidRPr="007A5E84">
                <w:t xml:space="preserve"> in the </w:t>
              </w:r>
              <w:proofErr w:type="spellStart"/>
              <w:r w:rsidRPr="007A5E84">
                <w:t>AppD</w:t>
              </w:r>
              <w:proofErr w:type="spellEnd"/>
              <w:r w:rsidRPr="007A5E84">
                <w:t xml:space="preserve">, if an </w:t>
              </w:r>
              <w:proofErr w:type="spellStart"/>
              <w:r w:rsidRPr="007A5E84">
                <w:t>AppD</w:t>
              </w:r>
              <w:proofErr w:type="spellEnd"/>
              <w:r w:rsidRPr="007A5E84">
                <w:t xml:space="preserve"> is available.</w:t>
              </w:r>
              <w:r>
                <w:t xml:space="preserve"> </w:t>
              </w:r>
              <w:r>
                <w:lastRenderedPageBreak/>
                <w:t xml:space="preserve">In </w:t>
              </w:r>
              <w:proofErr w:type="spellStart"/>
              <w:r>
                <w:t>AppD</w:t>
              </w:r>
              <w:proofErr w:type="spellEnd"/>
              <w:r>
                <w:t>, it is defined as: N</w:t>
              </w:r>
              <w:r w:rsidRPr="00705C36">
                <w:t>ame to identify the MEC application</w:t>
              </w:r>
              <w:r>
                <w:t xml:space="preserve">. </w:t>
              </w:r>
            </w:ins>
          </w:p>
          <w:p w14:paraId="1F262B05" w14:textId="77777777" w:rsidR="00C7756A" w:rsidRDefault="00C7756A" w:rsidP="00C52BDA">
            <w:pPr>
              <w:rPr>
                <w:ins w:id="110" w:author="HW_SA6#53" w:date="2023-02-16T09:05:00Z"/>
              </w:rPr>
            </w:pPr>
            <w:ins w:id="111" w:author="HW_SA6#53" w:date="2023-02-16T09:05:00Z">
              <w:r>
                <w:t>In both specifications, the IE is used to identify a particular application. The purpose of the IE is the same in both specifications, and can be considered equivalent.</w:t>
              </w:r>
            </w:ins>
          </w:p>
        </w:tc>
      </w:tr>
      <w:tr w:rsidR="00C7756A" w14:paraId="50DD2956" w14:textId="77777777" w:rsidTr="007C3A0F">
        <w:trPr>
          <w:ins w:id="112" w:author="HW_SA6#53" w:date="2023-02-16T09:05:00Z"/>
        </w:trPr>
        <w:tc>
          <w:tcPr>
            <w:tcW w:w="1906" w:type="dxa"/>
            <w:shd w:val="clear" w:color="auto" w:fill="auto"/>
          </w:tcPr>
          <w:p w14:paraId="281C5DE4" w14:textId="77777777" w:rsidR="00C7756A" w:rsidRDefault="00C7756A" w:rsidP="00C52BDA">
            <w:pPr>
              <w:rPr>
                <w:ins w:id="113" w:author="HW_SA6#53" w:date="2023-02-16T09:05:00Z"/>
              </w:rPr>
            </w:pPr>
            <w:ins w:id="114" w:author="HW_SA6#53" w:date="2023-02-16T09:05:00Z">
              <w:r w:rsidRPr="00F477AF">
                <w:lastRenderedPageBreak/>
                <w:t>EAS Endpoint</w:t>
              </w:r>
            </w:ins>
          </w:p>
        </w:tc>
        <w:tc>
          <w:tcPr>
            <w:tcW w:w="750" w:type="dxa"/>
            <w:shd w:val="clear" w:color="auto" w:fill="auto"/>
          </w:tcPr>
          <w:p w14:paraId="634ABBE8" w14:textId="77777777" w:rsidR="00C7756A" w:rsidRDefault="00C7756A" w:rsidP="00C52BDA">
            <w:pPr>
              <w:jc w:val="center"/>
              <w:rPr>
                <w:ins w:id="115" w:author="HW_SA6#53" w:date="2023-02-16T09:05:00Z"/>
              </w:rPr>
            </w:pPr>
            <w:ins w:id="116" w:author="HW_SA6#53" w:date="2023-02-16T09:05:00Z">
              <w:r>
                <w:t>M</w:t>
              </w:r>
            </w:ins>
          </w:p>
        </w:tc>
        <w:tc>
          <w:tcPr>
            <w:tcW w:w="2070" w:type="dxa"/>
            <w:shd w:val="clear" w:color="auto" w:fill="auto"/>
          </w:tcPr>
          <w:p w14:paraId="4517A971" w14:textId="77777777" w:rsidR="00C7756A" w:rsidRDefault="00C7756A" w:rsidP="00C52BDA">
            <w:pPr>
              <w:jc w:val="both"/>
              <w:rPr>
                <w:ins w:id="117" w:author="HW_SA6#53" w:date="2023-02-16T09:05:00Z"/>
              </w:rPr>
            </w:pPr>
            <w:ins w:id="118" w:author="HW_SA6#53" w:date="2023-02-16T09:05:00Z">
              <w:r>
                <w:t>endpoint</w:t>
              </w:r>
            </w:ins>
          </w:p>
        </w:tc>
        <w:tc>
          <w:tcPr>
            <w:tcW w:w="844" w:type="dxa"/>
          </w:tcPr>
          <w:p w14:paraId="37CC3F0D" w14:textId="77777777" w:rsidR="00C7756A" w:rsidRPr="00EE08AA" w:rsidRDefault="00C7756A" w:rsidP="00C52BDA">
            <w:pPr>
              <w:jc w:val="center"/>
              <w:rPr>
                <w:ins w:id="119" w:author="HW_SA6#53" w:date="2023-02-16T09:05:00Z"/>
              </w:rPr>
            </w:pPr>
            <w:ins w:id="120" w:author="HW_SA6#53" w:date="2023-02-16T09:05:00Z">
              <w:r>
                <w:t>O</w:t>
              </w:r>
            </w:ins>
          </w:p>
        </w:tc>
        <w:tc>
          <w:tcPr>
            <w:tcW w:w="4059" w:type="dxa"/>
            <w:shd w:val="clear" w:color="auto" w:fill="auto"/>
          </w:tcPr>
          <w:p w14:paraId="319B97E3" w14:textId="7FB03786" w:rsidR="00C7756A" w:rsidRPr="00760CF6" w:rsidRDefault="00C7756A" w:rsidP="00C52BDA">
            <w:pPr>
              <w:jc w:val="both"/>
              <w:rPr>
                <w:ins w:id="121" w:author="HW_SA6#53" w:date="2023-02-16T09:05:00Z"/>
                <w:b/>
                <w:bCs/>
              </w:rPr>
            </w:pPr>
            <w:ins w:id="122" w:author="HW_SA6#53" w:date="2023-02-16T09:11:00Z">
              <w:r>
                <w:rPr>
                  <w:b/>
                  <w:bCs/>
                </w:rPr>
                <w:t>Clause 8.2.4</w:t>
              </w:r>
            </w:ins>
            <w:ins w:id="123" w:author="HW_SA6#53" w:date="2023-02-16T09:05:00Z">
              <w:r w:rsidRPr="00760CF6">
                <w:rPr>
                  <w:b/>
                  <w:bCs/>
                </w:rPr>
                <w:t xml:space="preserve">: </w:t>
              </w:r>
              <w:r w:rsidRPr="00760CF6">
                <w:t>Endpoint information (e.g. URI, FQDN, IP address) used to communicate with the EAS.</w:t>
              </w:r>
            </w:ins>
          </w:p>
          <w:p w14:paraId="391EA1DA" w14:textId="42018432" w:rsidR="00C7756A" w:rsidRPr="00760CF6" w:rsidRDefault="00C7756A" w:rsidP="00C52BDA">
            <w:pPr>
              <w:jc w:val="both"/>
              <w:rPr>
                <w:ins w:id="124" w:author="HW_SA6#53" w:date="2023-02-16T09:05:00Z"/>
              </w:rPr>
            </w:pPr>
            <w:ins w:id="125" w:author="HW_SA6#53" w:date="2023-02-16T09:05:00Z">
              <w:r w:rsidRPr="00760CF6">
                <w:rPr>
                  <w:b/>
                  <w:bCs/>
                </w:rPr>
                <w:t>ETSI MEC specification [1</w:t>
              </w:r>
            </w:ins>
            <w:ins w:id="126" w:author="HW_SA6#53" w:date="2023-02-16T09:11:00Z">
              <w:r>
                <w:rPr>
                  <w:b/>
                  <w:bCs/>
                </w:rPr>
                <w:t>6</w:t>
              </w:r>
            </w:ins>
            <w:ins w:id="127" w:author="HW_SA6#53" w:date="2023-02-16T09:05:00Z">
              <w:r w:rsidRPr="00760CF6">
                <w:rPr>
                  <w:b/>
                  <w:bCs/>
                </w:rPr>
                <w:t xml:space="preserve">]: </w:t>
              </w:r>
              <w:r w:rsidRPr="00760CF6">
                <w:t>Endpoint information (e.g. URI, FQDN, IP address) of the application server, which is part of the application functionalities.</w:t>
              </w:r>
            </w:ins>
          </w:p>
          <w:p w14:paraId="6733FF7C" w14:textId="77777777" w:rsidR="00C7756A" w:rsidRPr="00760CF6" w:rsidRDefault="00C7756A" w:rsidP="00C52BDA">
            <w:pPr>
              <w:jc w:val="both"/>
              <w:rPr>
                <w:ins w:id="128" w:author="HW_SA6#53" w:date="2023-02-16T09:05:00Z"/>
              </w:rPr>
            </w:pPr>
            <w:ins w:id="129" w:author="HW_SA6#53" w:date="2023-02-16T09:05:00Z">
              <w:r w:rsidRPr="00760CF6">
                <w:t xml:space="preserve">The purpose of the IE is the same in both specifications, and can be considered equivalent. </w:t>
              </w:r>
            </w:ins>
          </w:p>
        </w:tc>
      </w:tr>
      <w:tr w:rsidR="00C7756A" w14:paraId="5B4027C2" w14:textId="77777777" w:rsidTr="007C3A0F">
        <w:trPr>
          <w:ins w:id="130" w:author="HW_SA6#53" w:date="2023-02-16T09:05:00Z"/>
        </w:trPr>
        <w:tc>
          <w:tcPr>
            <w:tcW w:w="1906" w:type="dxa"/>
            <w:shd w:val="clear" w:color="auto" w:fill="auto"/>
          </w:tcPr>
          <w:p w14:paraId="4F87BAA8" w14:textId="77777777" w:rsidR="00C7756A" w:rsidRDefault="00C7756A" w:rsidP="00C52BDA">
            <w:pPr>
              <w:rPr>
                <w:ins w:id="131" w:author="HW_SA6#53" w:date="2023-02-16T09:05:00Z"/>
              </w:rPr>
            </w:pPr>
            <w:ins w:id="132" w:author="HW_SA6#53" w:date="2023-02-16T09:05:00Z">
              <w:r w:rsidRPr="00F477AF">
                <w:rPr>
                  <w:lang w:eastAsia="ko-KR"/>
                </w:rPr>
                <w:t>ACID(s)</w:t>
              </w:r>
            </w:ins>
          </w:p>
        </w:tc>
        <w:tc>
          <w:tcPr>
            <w:tcW w:w="750" w:type="dxa"/>
            <w:shd w:val="clear" w:color="auto" w:fill="auto"/>
          </w:tcPr>
          <w:p w14:paraId="2510A6E2" w14:textId="77777777" w:rsidR="00C7756A" w:rsidRDefault="00C7756A" w:rsidP="00C52BDA">
            <w:pPr>
              <w:jc w:val="center"/>
              <w:rPr>
                <w:ins w:id="133" w:author="HW_SA6#53" w:date="2023-02-16T09:05:00Z"/>
              </w:rPr>
            </w:pPr>
            <w:ins w:id="134" w:author="HW_SA6#53" w:date="2023-02-16T09:05:00Z">
              <w:r>
                <w:t>O</w:t>
              </w:r>
            </w:ins>
          </w:p>
        </w:tc>
        <w:tc>
          <w:tcPr>
            <w:tcW w:w="2070" w:type="dxa"/>
            <w:shd w:val="clear" w:color="auto" w:fill="auto"/>
          </w:tcPr>
          <w:p w14:paraId="0ADEFC81" w14:textId="77777777" w:rsidR="00C7756A" w:rsidRDefault="00C7756A" w:rsidP="00C52BDA">
            <w:pPr>
              <w:jc w:val="both"/>
              <w:rPr>
                <w:ins w:id="135" w:author="HW_SA6#53" w:date="2023-02-16T09:05:00Z"/>
              </w:rPr>
            </w:pPr>
          </w:p>
        </w:tc>
        <w:tc>
          <w:tcPr>
            <w:tcW w:w="844" w:type="dxa"/>
          </w:tcPr>
          <w:p w14:paraId="27899085" w14:textId="77777777" w:rsidR="00C7756A" w:rsidRDefault="00C7756A" w:rsidP="00C52BDA">
            <w:pPr>
              <w:jc w:val="center"/>
              <w:rPr>
                <w:ins w:id="136" w:author="HW_SA6#53" w:date="2023-02-16T09:05:00Z"/>
              </w:rPr>
            </w:pPr>
          </w:p>
        </w:tc>
        <w:tc>
          <w:tcPr>
            <w:tcW w:w="4059" w:type="dxa"/>
            <w:shd w:val="clear" w:color="auto" w:fill="auto"/>
          </w:tcPr>
          <w:p w14:paraId="637A05DF" w14:textId="77777777" w:rsidR="00C7756A" w:rsidRDefault="00C7756A" w:rsidP="00C52BDA">
            <w:pPr>
              <w:jc w:val="both"/>
              <w:rPr>
                <w:ins w:id="137" w:author="HW_SA6#53" w:date="2023-02-16T09:05:00Z"/>
              </w:rPr>
            </w:pPr>
            <w:ins w:id="138" w:author="HW_SA6#53" w:date="2023-02-16T09:05:00Z">
              <w:r>
                <w:t>The IE is not applicable in application registration in ETSI MEC.</w:t>
              </w:r>
            </w:ins>
          </w:p>
        </w:tc>
      </w:tr>
      <w:tr w:rsidR="00C7756A" w14:paraId="27E59C9D" w14:textId="77777777" w:rsidTr="007C3A0F">
        <w:trPr>
          <w:ins w:id="139" w:author="HW_SA6#53" w:date="2023-02-16T09:05:00Z"/>
        </w:trPr>
        <w:tc>
          <w:tcPr>
            <w:tcW w:w="1906" w:type="dxa"/>
            <w:shd w:val="clear" w:color="auto" w:fill="auto"/>
          </w:tcPr>
          <w:p w14:paraId="47421EF5" w14:textId="77777777" w:rsidR="00C7756A" w:rsidRDefault="00C7756A" w:rsidP="00C52BDA">
            <w:pPr>
              <w:rPr>
                <w:ins w:id="140" w:author="HW_SA6#53" w:date="2023-02-16T09:05:00Z"/>
              </w:rPr>
            </w:pPr>
            <w:ins w:id="141" w:author="HW_SA6#53" w:date="2023-02-16T09:05:00Z">
              <w:r w:rsidRPr="00F477AF">
                <w:t>EAS Provider Identifier</w:t>
              </w:r>
            </w:ins>
          </w:p>
        </w:tc>
        <w:tc>
          <w:tcPr>
            <w:tcW w:w="750" w:type="dxa"/>
            <w:shd w:val="clear" w:color="auto" w:fill="auto"/>
          </w:tcPr>
          <w:p w14:paraId="4EAA82E8" w14:textId="77777777" w:rsidR="00C7756A" w:rsidRDefault="00C7756A" w:rsidP="00C52BDA">
            <w:pPr>
              <w:jc w:val="center"/>
              <w:rPr>
                <w:ins w:id="142" w:author="HW_SA6#53" w:date="2023-02-16T09:05:00Z"/>
              </w:rPr>
            </w:pPr>
            <w:ins w:id="143" w:author="HW_SA6#53" w:date="2023-02-16T09:05:00Z">
              <w:r>
                <w:t>O</w:t>
              </w:r>
            </w:ins>
          </w:p>
        </w:tc>
        <w:tc>
          <w:tcPr>
            <w:tcW w:w="2070" w:type="dxa"/>
            <w:shd w:val="clear" w:color="auto" w:fill="auto"/>
          </w:tcPr>
          <w:p w14:paraId="7E6CD951" w14:textId="77777777" w:rsidR="00C7756A" w:rsidRDefault="00C7756A" w:rsidP="00C52BDA">
            <w:pPr>
              <w:jc w:val="both"/>
              <w:rPr>
                <w:ins w:id="144" w:author="HW_SA6#53" w:date="2023-02-16T09:05:00Z"/>
              </w:rPr>
            </w:pPr>
            <w:ins w:id="145" w:author="HW_SA6#53" w:date="2023-02-16T09:05:00Z">
              <w:r>
                <w:t>App Provider</w:t>
              </w:r>
            </w:ins>
          </w:p>
        </w:tc>
        <w:tc>
          <w:tcPr>
            <w:tcW w:w="844" w:type="dxa"/>
          </w:tcPr>
          <w:p w14:paraId="30D9ECDE" w14:textId="77777777" w:rsidR="00C7756A" w:rsidRPr="00010C18" w:rsidRDefault="00C7756A" w:rsidP="00C52BDA">
            <w:pPr>
              <w:jc w:val="center"/>
              <w:rPr>
                <w:ins w:id="146" w:author="HW_SA6#53" w:date="2023-02-16T09:05:00Z"/>
              </w:rPr>
            </w:pPr>
            <w:ins w:id="147" w:author="HW_SA6#53" w:date="2023-02-16T09:05:00Z">
              <w:r>
                <w:t>M</w:t>
              </w:r>
            </w:ins>
          </w:p>
        </w:tc>
        <w:tc>
          <w:tcPr>
            <w:tcW w:w="4059" w:type="dxa"/>
            <w:shd w:val="clear" w:color="auto" w:fill="auto"/>
          </w:tcPr>
          <w:p w14:paraId="3360BE9D" w14:textId="10785095" w:rsidR="00C7756A" w:rsidRDefault="00C7756A" w:rsidP="00C52BDA">
            <w:pPr>
              <w:jc w:val="both"/>
              <w:rPr>
                <w:ins w:id="148" w:author="HW_SA6#53" w:date="2023-02-16T09:05:00Z"/>
                <w:b/>
                <w:bCs/>
              </w:rPr>
            </w:pPr>
            <w:ins w:id="149" w:author="HW_SA6#53" w:date="2023-02-16T09:12:00Z">
              <w:r>
                <w:rPr>
                  <w:b/>
                  <w:bCs/>
                </w:rPr>
                <w:t>Clause 8.2.4</w:t>
              </w:r>
            </w:ins>
            <w:ins w:id="150" w:author="HW_SA6#53" w:date="2023-02-16T09:05:00Z">
              <w:r>
                <w:rPr>
                  <w:b/>
                  <w:bCs/>
                </w:rPr>
                <w:t xml:space="preserve">: </w:t>
              </w:r>
              <w:r w:rsidRPr="00F477AF">
                <w:t>The identifier of the ASP that provides the EAS.</w:t>
              </w:r>
            </w:ins>
          </w:p>
          <w:p w14:paraId="217D6F32" w14:textId="35B4CCFD" w:rsidR="00C7756A" w:rsidRDefault="00C7756A" w:rsidP="00C52BDA">
            <w:pPr>
              <w:jc w:val="both"/>
              <w:rPr>
                <w:ins w:id="151" w:author="HW_SA6#53" w:date="2023-02-16T09:05:00Z"/>
              </w:rPr>
            </w:pPr>
            <w:ins w:id="152" w:author="HW_SA6#53" w:date="2023-02-16T09:05:00Z">
              <w:r>
                <w:rPr>
                  <w:b/>
                  <w:bCs/>
                </w:rPr>
                <w:t>ETSI MEC specification</w:t>
              </w:r>
              <w:r w:rsidRPr="009E4365">
                <w:rPr>
                  <w:b/>
                  <w:bCs/>
                </w:rPr>
                <w:t xml:space="preserve"> [1</w:t>
              </w:r>
            </w:ins>
            <w:ins w:id="153" w:author="HW_SA6#53" w:date="2023-02-16T09:13:00Z">
              <w:r>
                <w:rPr>
                  <w:b/>
                  <w:bCs/>
                </w:rPr>
                <w:t>6</w:t>
              </w:r>
            </w:ins>
            <w:ins w:id="154" w:author="HW_SA6#53" w:date="2023-02-16T09:05:00Z">
              <w:r w:rsidRPr="009E4365">
                <w:rPr>
                  <w:b/>
                  <w:bCs/>
                </w:rPr>
                <w:t>]</w:t>
              </w:r>
              <w:r>
                <w:rPr>
                  <w:b/>
                  <w:bCs/>
                </w:rPr>
                <w:t xml:space="preserve">: </w:t>
              </w:r>
              <w:r w:rsidRPr="00010C18">
                <w:t xml:space="preserve">Provider of the </w:t>
              </w:r>
              <w:r w:rsidRPr="007A5E84">
                <w:t xml:space="preserve">application. It shall be consistent with the </w:t>
              </w:r>
              <w:proofErr w:type="spellStart"/>
              <w:r w:rsidRPr="007A5E84">
                <w:t>appProvider</w:t>
              </w:r>
              <w:proofErr w:type="spellEnd"/>
              <w:r w:rsidRPr="007A5E84">
                <w:t xml:space="preserve"> in the </w:t>
              </w:r>
              <w:proofErr w:type="spellStart"/>
              <w:r w:rsidRPr="007A5E84">
                <w:t>AppD</w:t>
              </w:r>
              <w:proofErr w:type="spellEnd"/>
              <w:r w:rsidRPr="007A5E84">
                <w:t xml:space="preserve">, if an </w:t>
              </w:r>
              <w:proofErr w:type="spellStart"/>
              <w:r w:rsidRPr="007A5E84">
                <w:t>AppD</w:t>
              </w:r>
              <w:proofErr w:type="spellEnd"/>
              <w:r w:rsidRPr="007A5E84">
                <w:t xml:space="preserve"> is available.</w:t>
              </w:r>
            </w:ins>
          </w:p>
          <w:p w14:paraId="641F82B1" w14:textId="77777777" w:rsidR="00C7756A" w:rsidRDefault="00C7756A" w:rsidP="00C52BDA">
            <w:pPr>
              <w:jc w:val="both"/>
              <w:rPr>
                <w:ins w:id="155" w:author="HW_SA6#53" w:date="2023-02-16T09:05:00Z"/>
              </w:rPr>
            </w:pPr>
            <w:ins w:id="156" w:author="HW_SA6#53" w:date="2023-02-16T09:05:00Z">
              <w:r>
                <w:t>The purpose of the IE is the same in both specifications, and can be considered equivalent.</w:t>
              </w:r>
            </w:ins>
          </w:p>
        </w:tc>
      </w:tr>
      <w:tr w:rsidR="00C7756A" w14:paraId="55FCB464" w14:textId="77777777" w:rsidTr="007C3A0F">
        <w:trPr>
          <w:ins w:id="157" w:author="HW_SA6#53" w:date="2023-02-16T09:05:00Z"/>
        </w:trPr>
        <w:tc>
          <w:tcPr>
            <w:tcW w:w="1906" w:type="dxa"/>
            <w:shd w:val="clear" w:color="auto" w:fill="auto"/>
          </w:tcPr>
          <w:p w14:paraId="2EB6047C" w14:textId="77777777" w:rsidR="00C7756A" w:rsidRDefault="00C7756A" w:rsidP="00C52BDA">
            <w:pPr>
              <w:rPr>
                <w:ins w:id="158" w:author="HW_SA6#53" w:date="2023-02-16T09:05:00Z"/>
              </w:rPr>
            </w:pPr>
            <w:ins w:id="159" w:author="HW_SA6#53" w:date="2023-02-16T09:05:00Z">
              <w:r w:rsidRPr="00F477AF">
                <w:t>EAS Type</w:t>
              </w:r>
            </w:ins>
          </w:p>
        </w:tc>
        <w:tc>
          <w:tcPr>
            <w:tcW w:w="750" w:type="dxa"/>
            <w:shd w:val="clear" w:color="auto" w:fill="auto"/>
          </w:tcPr>
          <w:p w14:paraId="17D6CD89" w14:textId="77777777" w:rsidR="00C7756A" w:rsidRDefault="00C7756A" w:rsidP="00C52BDA">
            <w:pPr>
              <w:jc w:val="center"/>
              <w:rPr>
                <w:ins w:id="160" w:author="HW_SA6#53" w:date="2023-02-16T09:05:00Z"/>
              </w:rPr>
            </w:pPr>
            <w:ins w:id="161" w:author="HW_SA6#53" w:date="2023-02-16T09:05:00Z">
              <w:r>
                <w:t>O</w:t>
              </w:r>
            </w:ins>
          </w:p>
        </w:tc>
        <w:tc>
          <w:tcPr>
            <w:tcW w:w="2070" w:type="dxa"/>
            <w:shd w:val="clear" w:color="auto" w:fill="auto"/>
          </w:tcPr>
          <w:p w14:paraId="2697B4FF" w14:textId="77777777" w:rsidR="00C7756A" w:rsidRDefault="00C7756A" w:rsidP="00C52BDA">
            <w:pPr>
              <w:jc w:val="both"/>
              <w:rPr>
                <w:ins w:id="162" w:author="HW_SA6#53" w:date="2023-02-16T09:05:00Z"/>
              </w:rPr>
            </w:pPr>
            <w:proofErr w:type="spellStart"/>
            <w:ins w:id="163" w:author="HW_SA6#53" w:date="2023-02-16T09:05:00Z">
              <w:r>
                <w:rPr>
                  <w:szCs w:val="22"/>
                </w:rPr>
                <w:t>app</w:t>
              </w:r>
              <w:r w:rsidRPr="00E04360">
                <w:rPr>
                  <w:szCs w:val="22"/>
                </w:rPr>
                <w:t>Category</w:t>
              </w:r>
              <w:proofErr w:type="spellEnd"/>
            </w:ins>
          </w:p>
        </w:tc>
        <w:tc>
          <w:tcPr>
            <w:tcW w:w="844" w:type="dxa"/>
          </w:tcPr>
          <w:p w14:paraId="25076544" w14:textId="77777777" w:rsidR="00C7756A" w:rsidRPr="00010C18" w:rsidRDefault="00C7756A" w:rsidP="00C52BDA">
            <w:pPr>
              <w:jc w:val="center"/>
              <w:rPr>
                <w:ins w:id="164" w:author="HW_SA6#53" w:date="2023-02-16T09:05:00Z"/>
              </w:rPr>
            </w:pPr>
            <w:ins w:id="165" w:author="HW_SA6#53" w:date="2023-02-16T09:05:00Z">
              <w:r>
                <w:t>O</w:t>
              </w:r>
            </w:ins>
          </w:p>
        </w:tc>
        <w:tc>
          <w:tcPr>
            <w:tcW w:w="4059" w:type="dxa"/>
            <w:shd w:val="clear" w:color="auto" w:fill="auto"/>
          </w:tcPr>
          <w:p w14:paraId="27C4B83F" w14:textId="1CF83544" w:rsidR="00C7756A" w:rsidRDefault="00C7756A" w:rsidP="00C52BDA">
            <w:pPr>
              <w:jc w:val="both"/>
              <w:rPr>
                <w:ins w:id="166" w:author="HW_SA6#53" w:date="2023-02-16T09:05:00Z"/>
              </w:rPr>
            </w:pPr>
            <w:ins w:id="167" w:author="HW_SA6#53" w:date="2023-02-16T09:12:00Z">
              <w:r>
                <w:rPr>
                  <w:b/>
                  <w:bCs/>
                </w:rPr>
                <w:t>Clause 8.2.4</w:t>
              </w:r>
            </w:ins>
            <w:ins w:id="168" w:author="HW_SA6#53" w:date="2023-02-16T09:05:00Z">
              <w:r>
                <w:rPr>
                  <w:b/>
                  <w:bCs/>
                </w:rPr>
                <w:t xml:space="preserve">: </w:t>
              </w:r>
              <w:r w:rsidRPr="00F477AF">
                <w:t>The category or type of EAS (e.g. V2X)</w:t>
              </w:r>
            </w:ins>
          </w:p>
          <w:p w14:paraId="40DD1ADC" w14:textId="2D355FF9" w:rsidR="00C7756A" w:rsidRDefault="00C7756A" w:rsidP="00C52BDA">
            <w:pPr>
              <w:jc w:val="both"/>
              <w:rPr>
                <w:ins w:id="169" w:author="HW_SA6#53" w:date="2023-02-16T09:05:00Z"/>
              </w:rPr>
            </w:pPr>
            <w:ins w:id="170" w:author="HW_SA6#53" w:date="2023-02-16T09:05:00Z">
              <w:r>
                <w:rPr>
                  <w:b/>
                  <w:bCs/>
                </w:rPr>
                <w:t>ETSI MEC specification</w:t>
              </w:r>
              <w:r w:rsidRPr="009E4365">
                <w:rPr>
                  <w:b/>
                  <w:bCs/>
                </w:rPr>
                <w:t xml:space="preserve"> [1</w:t>
              </w:r>
            </w:ins>
            <w:ins w:id="171" w:author="HW_SA6#53" w:date="2023-02-16T09:13:00Z">
              <w:r>
                <w:rPr>
                  <w:b/>
                  <w:bCs/>
                </w:rPr>
                <w:t>6</w:t>
              </w:r>
            </w:ins>
            <w:ins w:id="172" w:author="HW_SA6#53" w:date="2023-02-16T09:05:00Z">
              <w:r w:rsidRPr="009E4365">
                <w:rPr>
                  <w:b/>
                  <w:bCs/>
                </w:rPr>
                <w:t>]</w:t>
              </w:r>
              <w:r>
                <w:rPr>
                  <w:b/>
                  <w:bCs/>
                </w:rPr>
                <w:t xml:space="preserve">: </w:t>
              </w:r>
              <w:r w:rsidRPr="00010C18">
                <w:t>Category of the application.</w:t>
              </w:r>
            </w:ins>
          </w:p>
          <w:p w14:paraId="7D5C38D1" w14:textId="77777777" w:rsidR="00C7756A" w:rsidRDefault="00C7756A" w:rsidP="00C52BDA">
            <w:pPr>
              <w:jc w:val="both"/>
              <w:rPr>
                <w:ins w:id="173" w:author="HW_SA6#53" w:date="2023-02-16T09:05:00Z"/>
              </w:rPr>
            </w:pPr>
            <w:ins w:id="174" w:author="HW_SA6#53" w:date="2023-02-16T09:05:00Z">
              <w:r>
                <w:t>The purpose of the IE is the same in both specifications, and can be considered equivalent.</w:t>
              </w:r>
            </w:ins>
          </w:p>
        </w:tc>
      </w:tr>
      <w:tr w:rsidR="00C7756A" w14:paraId="739FD665" w14:textId="77777777" w:rsidTr="007C3A0F">
        <w:trPr>
          <w:ins w:id="175" w:author="HW_SA6#53" w:date="2023-02-16T09:05:00Z"/>
        </w:trPr>
        <w:tc>
          <w:tcPr>
            <w:tcW w:w="1906" w:type="dxa"/>
            <w:shd w:val="clear" w:color="auto" w:fill="auto"/>
          </w:tcPr>
          <w:p w14:paraId="5AA153F1" w14:textId="77777777" w:rsidR="00C7756A" w:rsidRDefault="00C7756A" w:rsidP="00C52BDA">
            <w:pPr>
              <w:rPr>
                <w:ins w:id="176" w:author="HW_SA6#53" w:date="2023-02-16T09:05:00Z"/>
              </w:rPr>
            </w:pPr>
            <w:ins w:id="177" w:author="HW_SA6#53" w:date="2023-02-16T09:05:00Z">
              <w:r w:rsidRPr="00F477AF">
                <w:t>EAS description</w:t>
              </w:r>
            </w:ins>
          </w:p>
        </w:tc>
        <w:tc>
          <w:tcPr>
            <w:tcW w:w="750" w:type="dxa"/>
            <w:shd w:val="clear" w:color="auto" w:fill="auto"/>
          </w:tcPr>
          <w:p w14:paraId="7A1E28CD" w14:textId="77777777" w:rsidR="00C7756A" w:rsidRDefault="00C7756A" w:rsidP="00C52BDA">
            <w:pPr>
              <w:jc w:val="center"/>
              <w:rPr>
                <w:ins w:id="178" w:author="HW_SA6#53" w:date="2023-02-16T09:05:00Z"/>
              </w:rPr>
            </w:pPr>
            <w:ins w:id="179" w:author="HW_SA6#53" w:date="2023-02-16T09:05:00Z">
              <w:r>
                <w:t>O</w:t>
              </w:r>
            </w:ins>
          </w:p>
        </w:tc>
        <w:tc>
          <w:tcPr>
            <w:tcW w:w="2070" w:type="dxa"/>
            <w:shd w:val="clear" w:color="auto" w:fill="auto"/>
          </w:tcPr>
          <w:p w14:paraId="72104205" w14:textId="77777777" w:rsidR="00C7756A" w:rsidRDefault="00C7756A" w:rsidP="00C52BDA">
            <w:pPr>
              <w:spacing w:after="0"/>
              <w:jc w:val="both"/>
              <w:rPr>
                <w:ins w:id="180" w:author="HW_SA6#53" w:date="2023-02-16T09:05:00Z"/>
              </w:rPr>
            </w:pPr>
            <w:proofErr w:type="spellStart"/>
            <w:ins w:id="181" w:author="HW_SA6#53" w:date="2023-02-16T09:05:00Z">
              <w:r>
                <w:t>AppD</w:t>
              </w:r>
              <w:proofErr w:type="spellEnd"/>
            </w:ins>
          </w:p>
          <w:p w14:paraId="74C1BC43" w14:textId="77777777" w:rsidR="00C7756A" w:rsidRDefault="00C7756A" w:rsidP="00C52BDA">
            <w:pPr>
              <w:jc w:val="both"/>
              <w:rPr>
                <w:ins w:id="182" w:author="HW_SA6#53" w:date="2023-02-16T09:05:00Z"/>
              </w:rPr>
            </w:pPr>
            <w:ins w:id="183" w:author="HW_SA6#53" w:date="2023-02-16T09:05:00Z">
              <w:r>
                <w:t xml:space="preserve">&gt; </w:t>
              </w:r>
              <w:proofErr w:type="spellStart"/>
              <w:r w:rsidRPr="00E506DD">
                <w:t>appDescription</w:t>
              </w:r>
              <w:proofErr w:type="spellEnd"/>
            </w:ins>
          </w:p>
        </w:tc>
        <w:tc>
          <w:tcPr>
            <w:tcW w:w="844" w:type="dxa"/>
          </w:tcPr>
          <w:p w14:paraId="47605FAF" w14:textId="77777777" w:rsidR="00C7756A" w:rsidRDefault="00C7756A" w:rsidP="00C52BDA">
            <w:pPr>
              <w:jc w:val="center"/>
              <w:rPr>
                <w:ins w:id="184" w:author="HW_SA6#53" w:date="2023-02-16T09:05:00Z"/>
              </w:rPr>
            </w:pPr>
            <w:ins w:id="185" w:author="HW_SA6#53" w:date="2023-02-16T09:05:00Z">
              <w:r>
                <w:t>O</w:t>
              </w:r>
            </w:ins>
          </w:p>
        </w:tc>
        <w:tc>
          <w:tcPr>
            <w:tcW w:w="4059" w:type="dxa"/>
            <w:shd w:val="clear" w:color="auto" w:fill="auto"/>
          </w:tcPr>
          <w:p w14:paraId="57439477" w14:textId="62D19546" w:rsidR="00C7756A" w:rsidRDefault="00C7756A" w:rsidP="00C52BDA">
            <w:pPr>
              <w:jc w:val="both"/>
              <w:rPr>
                <w:ins w:id="186" w:author="HW_SA6#53" w:date="2023-02-16T09:05:00Z"/>
                <w:b/>
                <w:bCs/>
              </w:rPr>
            </w:pPr>
            <w:ins w:id="187" w:author="HW_SA6#53" w:date="2023-02-16T09:12:00Z">
              <w:r>
                <w:rPr>
                  <w:b/>
                  <w:bCs/>
                </w:rPr>
                <w:t>Clause 8.2.4</w:t>
              </w:r>
            </w:ins>
            <w:ins w:id="188" w:author="HW_SA6#53" w:date="2023-02-16T09:05:00Z">
              <w:r>
                <w:rPr>
                  <w:b/>
                  <w:bCs/>
                </w:rPr>
                <w:t xml:space="preserve">: </w:t>
              </w:r>
              <w:r w:rsidRPr="00F477AF">
                <w:t>Human-readable description of the EAS</w:t>
              </w:r>
              <w:r>
                <w:t>.</w:t>
              </w:r>
            </w:ins>
          </w:p>
          <w:p w14:paraId="56A3758B" w14:textId="6B8581A0" w:rsidR="00C7756A" w:rsidRDefault="00C7756A" w:rsidP="00C52BDA">
            <w:pPr>
              <w:jc w:val="both"/>
              <w:rPr>
                <w:ins w:id="189" w:author="HW_SA6#53" w:date="2023-02-16T09:05:00Z"/>
              </w:rPr>
            </w:pPr>
            <w:ins w:id="190" w:author="HW_SA6#53" w:date="2023-02-16T09:05:00Z">
              <w:r>
                <w:rPr>
                  <w:b/>
                  <w:bCs/>
                </w:rPr>
                <w:t>ETSI MEC specification</w:t>
              </w:r>
              <w:r w:rsidRPr="009E4365">
                <w:rPr>
                  <w:b/>
                  <w:bCs/>
                </w:rPr>
                <w:t xml:space="preserve"> [1</w:t>
              </w:r>
            </w:ins>
            <w:ins w:id="191" w:author="HW_SA6#53" w:date="2023-02-16T09:13:00Z">
              <w:r>
                <w:rPr>
                  <w:b/>
                  <w:bCs/>
                </w:rPr>
                <w:t>6</w:t>
              </w:r>
            </w:ins>
            <w:ins w:id="192" w:author="HW_SA6#53" w:date="2023-02-16T09:05:00Z">
              <w:r>
                <w:rPr>
                  <w:b/>
                  <w:bCs/>
                </w:rPr>
                <w:t xml:space="preserve">]: </w:t>
              </w:r>
              <w:r w:rsidRPr="00E506DD">
                <w:t>Human readable description of the MEC application.</w:t>
              </w:r>
            </w:ins>
          </w:p>
          <w:p w14:paraId="57E126F1" w14:textId="77777777" w:rsidR="00C7756A" w:rsidRDefault="00C7756A" w:rsidP="00C52BDA">
            <w:pPr>
              <w:jc w:val="both"/>
              <w:rPr>
                <w:ins w:id="193" w:author="HW_SA6#53" w:date="2023-02-16T09:05:00Z"/>
              </w:rPr>
            </w:pPr>
            <w:ins w:id="194" w:author="HW_SA6#53" w:date="2023-02-16T09:05:00Z">
              <w:r>
                <w:t>The purpose of the IE is the same in both specifications, and can be considered equivalent.</w:t>
              </w:r>
            </w:ins>
          </w:p>
        </w:tc>
      </w:tr>
      <w:tr w:rsidR="00C7756A" w14:paraId="2DC9C972" w14:textId="77777777" w:rsidTr="007C3A0F">
        <w:trPr>
          <w:ins w:id="195" w:author="HW_SA6#53" w:date="2023-02-16T09:05:00Z"/>
        </w:trPr>
        <w:tc>
          <w:tcPr>
            <w:tcW w:w="1906" w:type="dxa"/>
            <w:shd w:val="clear" w:color="auto" w:fill="auto"/>
          </w:tcPr>
          <w:p w14:paraId="55F0E1A4" w14:textId="77777777" w:rsidR="00C7756A" w:rsidRDefault="00C7756A" w:rsidP="00C52BDA">
            <w:pPr>
              <w:rPr>
                <w:ins w:id="196" w:author="HW_SA6#53" w:date="2023-02-16T09:05:00Z"/>
              </w:rPr>
            </w:pPr>
            <w:ins w:id="197" w:author="HW_SA6#53" w:date="2023-02-16T09:05:00Z">
              <w:r w:rsidRPr="00F477AF">
                <w:t>EAS Schedule</w:t>
              </w:r>
            </w:ins>
          </w:p>
        </w:tc>
        <w:tc>
          <w:tcPr>
            <w:tcW w:w="750" w:type="dxa"/>
            <w:shd w:val="clear" w:color="auto" w:fill="auto"/>
          </w:tcPr>
          <w:p w14:paraId="150D41A6" w14:textId="77777777" w:rsidR="00C7756A" w:rsidRDefault="00C7756A" w:rsidP="00C52BDA">
            <w:pPr>
              <w:jc w:val="center"/>
              <w:rPr>
                <w:ins w:id="198" w:author="HW_SA6#53" w:date="2023-02-16T09:05:00Z"/>
              </w:rPr>
            </w:pPr>
            <w:ins w:id="199" w:author="HW_SA6#53" w:date="2023-02-16T09:05:00Z">
              <w:r>
                <w:t>O</w:t>
              </w:r>
            </w:ins>
          </w:p>
        </w:tc>
        <w:tc>
          <w:tcPr>
            <w:tcW w:w="2070" w:type="dxa"/>
            <w:shd w:val="clear" w:color="auto" w:fill="auto"/>
          </w:tcPr>
          <w:p w14:paraId="389C3474" w14:textId="77777777" w:rsidR="00C7756A" w:rsidRDefault="00C7756A" w:rsidP="00C52BDA">
            <w:pPr>
              <w:jc w:val="both"/>
              <w:rPr>
                <w:ins w:id="200" w:author="HW_SA6#53" w:date="2023-02-16T09:05:00Z"/>
              </w:rPr>
            </w:pPr>
          </w:p>
        </w:tc>
        <w:tc>
          <w:tcPr>
            <w:tcW w:w="844" w:type="dxa"/>
          </w:tcPr>
          <w:p w14:paraId="5B9513FD" w14:textId="77777777" w:rsidR="00C7756A" w:rsidRDefault="00C7756A" w:rsidP="00C52BDA">
            <w:pPr>
              <w:jc w:val="center"/>
              <w:rPr>
                <w:ins w:id="201" w:author="HW_SA6#53" w:date="2023-02-16T09:05:00Z"/>
              </w:rPr>
            </w:pPr>
          </w:p>
        </w:tc>
        <w:tc>
          <w:tcPr>
            <w:tcW w:w="4059" w:type="dxa"/>
            <w:shd w:val="clear" w:color="auto" w:fill="auto"/>
          </w:tcPr>
          <w:p w14:paraId="012CC68D" w14:textId="77777777" w:rsidR="00C7756A" w:rsidRDefault="00C7756A" w:rsidP="00C52BDA">
            <w:pPr>
              <w:jc w:val="both"/>
              <w:rPr>
                <w:ins w:id="202" w:author="HW_SA6#53" w:date="2023-02-16T09:05:00Z"/>
              </w:rPr>
            </w:pPr>
            <w:ins w:id="203" w:author="HW_SA6#53" w:date="2023-02-16T09:05:00Z">
              <w:r>
                <w:t>The IE is not applicable in application registration in ETSI MEC.</w:t>
              </w:r>
            </w:ins>
          </w:p>
        </w:tc>
      </w:tr>
      <w:tr w:rsidR="00C7756A" w14:paraId="6550F7D2" w14:textId="77777777" w:rsidTr="007C3A0F">
        <w:trPr>
          <w:ins w:id="204" w:author="HW_SA6#53" w:date="2023-02-16T09:05:00Z"/>
        </w:trPr>
        <w:tc>
          <w:tcPr>
            <w:tcW w:w="1906" w:type="dxa"/>
            <w:shd w:val="clear" w:color="auto" w:fill="auto"/>
          </w:tcPr>
          <w:p w14:paraId="3141D310" w14:textId="77777777" w:rsidR="00C7756A" w:rsidRPr="00F477AF" w:rsidRDefault="00C7756A" w:rsidP="00C52BDA">
            <w:pPr>
              <w:rPr>
                <w:ins w:id="205" w:author="HW_SA6#53" w:date="2023-02-16T09:05:00Z"/>
              </w:rPr>
            </w:pPr>
            <w:ins w:id="206" w:author="HW_SA6#53" w:date="2023-02-16T09:05:00Z">
              <w:r w:rsidRPr="00F477AF">
                <w:t>EAS Geographical Service Area</w:t>
              </w:r>
            </w:ins>
          </w:p>
        </w:tc>
        <w:tc>
          <w:tcPr>
            <w:tcW w:w="750" w:type="dxa"/>
            <w:shd w:val="clear" w:color="auto" w:fill="auto"/>
          </w:tcPr>
          <w:p w14:paraId="454AD814" w14:textId="77777777" w:rsidR="00C7756A" w:rsidRDefault="00C7756A" w:rsidP="00C52BDA">
            <w:pPr>
              <w:jc w:val="center"/>
              <w:rPr>
                <w:ins w:id="207" w:author="HW_SA6#53" w:date="2023-02-16T09:05:00Z"/>
              </w:rPr>
            </w:pPr>
            <w:ins w:id="208" w:author="HW_SA6#53" w:date="2023-02-16T09:05:00Z">
              <w:r>
                <w:t>O</w:t>
              </w:r>
            </w:ins>
          </w:p>
        </w:tc>
        <w:tc>
          <w:tcPr>
            <w:tcW w:w="2070" w:type="dxa"/>
            <w:shd w:val="clear" w:color="auto" w:fill="auto"/>
          </w:tcPr>
          <w:p w14:paraId="63504F7E" w14:textId="77777777" w:rsidR="00C7756A" w:rsidRDefault="00C7756A" w:rsidP="00C52BDA">
            <w:pPr>
              <w:jc w:val="both"/>
              <w:rPr>
                <w:ins w:id="209" w:author="HW_SA6#53" w:date="2023-02-16T09:05:00Z"/>
              </w:rPr>
            </w:pPr>
          </w:p>
        </w:tc>
        <w:tc>
          <w:tcPr>
            <w:tcW w:w="844" w:type="dxa"/>
          </w:tcPr>
          <w:p w14:paraId="1B067D3A" w14:textId="77777777" w:rsidR="00C7756A" w:rsidRDefault="00C7756A" w:rsidP="00C52BDA">
            <w:pPr>
              <w:jc w:val="center"/>
              <w:rPr>
                <w:ins w:id="210" w:author="HW_SA6#53" w:date="2023-02-16T09:05:00Z"/>
              </w:rPr>
            </w:pPr>
          </w:p>
        </w:tc>
        <w:tc>
          <w:tcPr>
            <w:tcW w:w="4059" w:type="dxa"/>
            <w:shd w:val="clear" w:color="auto" w:fill="auto"/>
          </w:tcPr>
          <w:p w14:paraId="62FED57D" w14:textId="77777777" w:rsidR="00C7756A" w:rsidRDefault="00C7756A" w:rsidP="00C52BDA">
            <w:pPr>
              <w:jc w:val="both"/>
              <w:rPr>
                <w:ins w:id="211" w:author="HW_SA6#53" w:date="2023-02-16T09:05:00Z"/>
              </w:rPr>
            </w:pPr>
            <w:ins w:id="212" w:author="HW_SA6#53" w:date="2023-02-16T09:05:00Z">
              <w:r>
                <w:t>The IE is not applicable in application registration in ETSI MEC.</w:t>
              </w:r>
            </w:ins>
          </w:p>
        </w:tc>
      </w:tr>
      <w:tr w:rsidR="00C7756A" w14:paraId="675B7825" w14:textId="77777777" w:rsidTr="007C3A0F">
        <w:trPr>
          <w:ins w:id="213" w:author="HW_SA6#53" w:date="2023-02-16T09:05:00Z"/>
        </w:trPr>
        <w:tc>
          <w:tcPr>
            <w:tcW w:w="1906" w:type="dxa"/>
            <w:shd w:val="clear" w:color="auto" w:fill="auto"/>
          </w:tcPr>
          <w:p w14:paraId="6E402434" w14:textId="77777777" w:rsidR="00C7756A" w:rsidRPr="00F477AF" w:rsidRDefault="00C7756A" w:rsidP="00C52BDA">
            <w:pPr>
              <w:rPr>
                <w:ins w:id="214" w:author="HW_SA6#53" w:date="2023-02-16T09:05:00Z"/>
              </w:rPr>
            </w:pPr>
            <w:ins w:id="215" w:author="HW_SA6#53" w:date="2023-02-16T09:05:00Z">
              <w:r w:rsidRPr="00F477AF">
                <w:t>EAS Topological Service Area</w:t>
              </w:r>
            </w:ins>
          </w:p>
        </w:tc>
        <w:tc>
          <w:tcPr>
            <w:tcW w:w="750" w:type="dxa"/>
            <w:shd w:val="clear" w:color="auto" w:fill="auto"/>
          </w:tcPr>
          <w:p w14:paraId="2DB9D4D4" w14:textId="77777777" w:rsidR="00C7756A" w:rsidRDefault="00C7756A" w:rsidP="00C52BDA">
            <w:pPr>
              <w:jc w:val="center"/>
              <w:rPr>
                <w:ins w:id="216" w:author="HW_SA6#53" w:date="2023-02-16T09:05:00Z"/>
              </w:rPr>
            </w:pPr>
            <w:ins w:id="217" w:author="HW_SA6#53" w:date="2023-02-16T09:05:00Z">
              <w:r>
                <w:t>O</w:t>
              </w:r>
            </w:ins>
          </w:p>
        </w:tc>
        <w:tc>
          <w:tcPr>
            <w:tcW w:w="2070" w:type="dxa"/>
            <w:shd w:val="clear" w:color="auto" w:fill="auto"/>
          </w:tcPr>
          <w:p w14:paraId="4D269F42" w14:textId="77777777" w:rsidR="00C7756A" w:rsidRDefault="00C7756A" w:rsidP="00C52BDA">
            <w:pPr>
              <w:jc w:val="both"/>
              <w:rPr>
                <w:ins w:id="218" w:author="HW_SA6#53" w:date="2023-02-16T09:05:00Z"/>
              </w:rPr>
            </w:pPr>
          </w:p>
        </w:tc>
        <w:tc>
          <w:tcPr>
            <w:tcW w:w="844" w:type="dxa"/>
          </w:tcPr>
          <w:p w14:paraId="5DB88370" w14:textId="77777777" w:rsidR="00C7756A" w:rsidRDefault="00C7756A" w:rsidP="00C52BDA">
            <w:pPr>
              <w:jc w:val="center"/>
              <w:rPr>
                <w:ins w:id="219" w:author="HW_SA6#53" w:date="2023-02-16T09:05:00Z"/>
              </w:rPr>
            </w:pPr>
          </w:p>
        </w:tc>
        <w:tc>
          <w:tcPr>
            <w:tcW w:w="4059" w:type="dxa"/>
            <w:shd w:val="clear" w:color="auto" w:fill="auto"/>
          </w:tcPr>
          <w:p w14:paraId="0A973F13" w14:textId="77777777" w:rsidR="00C7756A" w:rsidRDefault="00C7756A" w:rsidP="00C52BDA">
            <w:pPr>
              <w:jc w:val="both"/>
              <w:rPr>
                <w:ins w:id="220" w:author="HW_SA6#53" w:date="2023-02-16T09:05:00Z"/>
              </w:rPr>
            </w:pPr>
            <w:ins w:id="221" w:author="HW_SA6#53" w:date="2023-02-16T09:05:00Z">
              <w:r>
                <w:t>The IE is not applicable in application registration in ETSI MEC.</w:t>
              </w:r>
            </w:ins>
          </w:p>
        </w:tc>
      </w:tr>
      <w:tr w:rsidR="00C7756A" w14:paraId="78208AC9" w14:textId="77777777" w:rsidTr="007C3A0F">
        <w:trPr>
          <w:ins w:id="222" w:author="HW_SA6#53" w:date="2023-02-16T09:05:00Z"/>
        </w:trPr>
        <w:tc>
          <w:tcPr>
            <w:tcW w:w="1906" w:type="dxa"/>
            <w:shd w:val="clear" w:color="auto" w:fill="auto"/>
          </w:tcPr>
          <w:p w14:paraId="3B1CFEC8" w14:textId="77777777" w:rsidR="00C7756A" w:rsidRPr="00F477AF" w:rsidRDefault="00C7756A" w:rsidP="00C52BDA">
            <w:pPr>
              <w:rPr>
                <w:ins w:id="223" w:author="HW_SA6#53" w:date="2023-02-16T09:05:00Z"/>
              </w:rPr>
            </w:pPr>
            <w:ins w:id="224" w:author="HW_SA6#53" w:date="2023-02-16T09:05:00Z">
              <w:r w:rsidRPr="00F477AF">
                <w:t>EAS Service KPIs</w:t>
              </w:r>
            </w:ins>
          </w:p>
        </w:tc>
        <w:tc>
          <w:tcPr>
            <w:tcW w:w="750" w:type="dxa"/>
            <w:shd w:val="clear" w:color="auto" w:fill="auto"/>
          </w:tcPr>
          <w:p w14:paraId="6267023D" w14:textId="77777777" w:rsidR="00C7756A" w:rsidRPr="009E4365" w:rsidRDefault="00C7756A" w:rsidP="00C52BDA">
            <w:pPr>
              <w:jc w:val="center"/>
              <w:rPr>
                <w:ins w:id="225" w:author="HW_SA6#53" w:date="2023-02-16T09:05:00Z"/>
                <w:szCs w:val="22"/>
                <w:lang w:eastAsia="zh-CN"/>
              </w:rPr>
            </w:pPr>
            <w:ins w:id="226" w:author="HW_SA6#53" w:date="2023-02-16T09:05:00Z">
              <w:r w:rsidRPr="009E4365">
                <w:rPr>
                  <w:szCs w:val="22"/>
                  <w:lang w:eastAsia="zh-CN"/>
                </w:rPr>
                <w:t>O</w:t>
              </w:r>
            </w:ins>
          </w:p>
        </w:tc>
        <w:tc>
          <w:tcPr>
            <w:tcW w:w="2070" w:type="dxa"/>
            <w:shd w:val="clear" w:color="auto" w:fill="auto"/>
          </w:tcPr>
          <w:p w14:paraId="24CDD838" w14:textId="77777777" w:rsidR="00C7756A" w:rsidRDefault="00C7756A" w:rsidP="00C52BDA">
            <w:pPr>
              <w:jc w:val="both"/>
              <w:rPr>
                <w:ins w:id="227" w:author="HW_SA6#53" w:date="2023-02-16T09:05:00Z"/>
              </w:rPr>
            </w:pPr>
          </w:p>
        </w:tc>
        <w:tc>
          <w:tcPr>
            <w:tcW w:w="844" w:type="dxa"/>
          </w:tcPr>
          <w:p w14:paraId="07ECB211" w14:textId="77777777" w:rsidR="00C7756A" w:rsidRDefault="00C7756A" w:rsidP="00C52BDA">
            <w:pPr>
              <w:jc w:val="center"/>
              <w:rPr>
                <w:ins w:id="228" w:author="HW_SA6#53" w:date="2023-02-16T09:05:00Z"/>
              </w:rPr>
            </w:pPr>
          </w:p>
        </w:tc>
        <w:tc>
          <w:tcPr>
            <w:tcW w:w="4059" w:type="dxa"/>
            <w:shd w:val="clear" w:color="auto" w:fill="auto"/>
          </w:tcPr>
          <w:p w14:paraId="1E77E1DD" w14:textId="77777777" w:rsidR="00C7756A" w:rsidRDefault="00C7756A" w:rsidP="00C52BDA">
            <w:pPr>
              <w:jc w:val="both"/>
              <w:rPr>
                <w:ins w:id="229" w:author="HW_SA6#53" w:date="2023-02-16T09:05:00Z"/>
              </w:rPr>
            </w:pPr>
            <w:ins w:id="230" w:author="HW_SA6#53" w:date="2023-02-16T09:05:00Z">
              <w:r>
                <w:t>The IE is not applicable in application registration in ETSI MEC.</w:t>
              </w:r>
            </w:ins>
          </w:p>
        </w:tc>
      </w:tr>
      <w:tr w:rsidR="00C7756A" w14:paraId="75A37878" w14:textId="77777777" w:rsidTr="007C3A0F">
        <w:trPr>
          <w:ins w:id="231" w:author="HW_SA6#53" w:date="2023-02-16T09:05:00Z"/>
        </w:trPr>
        <w:tc>
          <w:tcPr>
            <w:tcW w:w="1906" w:type="dxa"/>
            <w:shd w:val="clear" w:color="auto" w:fill="auto"/>
          </w:tcPr>
          <w:p w14:paraId="1379475E" w14:textId="77777777" w:rsidR="00C7756A" w:rsidRPr="00F477AF" w:rsidRDefault="00C7756A" w:rsidP="00C52BDA">
            <w:pPr>
              <w:rPr>
                <w:ins w:id="232" w:author="HW_SA6#53" w:date="2023-02-16T09:05:00Z"/>
              </w:rPr>
            </w:pPr>
            <w:ins w:id="233" w:author="HW_SA6#53" w:date="2023-02-16T09:05:00Z">
              <w:r w:rsidRPr="00F477AF">
                <w:lastRenderedPageBreak/>
                <w:t>EAS service permission level</w:t>
              </w:r>
            </w:ins>
          </w:p>
        </w:tc>
        <w:tc>
          <w:tcPr>
            <w:tcW w:w="750" w:type="dxa"/>
            <w:shd w:val="clear" w:color="auto" w:fill="auto"/>
          </w:tcPr>
          <w:p w14:paraId="2EB3AEDA" w14:textId="77777777" w:rsidR="00C7756A" w:rsidRPr="009E4365" w:rsidRDefault="00C7756A" w:rsidP="00C52BDA">
            <w:pPr>
              <w:jc w:val="center"/>
              <w:rPr>
                <w:ins w:id="234" w:author="HW_SA6#53" w:date="2023-02-16T09:05:00Z"/>
                <w:szCs w:val="22"/>
                <w:lang w:eastAsia="zh-CN"/>
              </w:rPr>
            </w:pPr>
            <w:ins w:id="235" w:author="HW_SA6#53" w:date="2023-02-16T09:05:00Z">
              <w:r w:rsidRPr="009E4365">
                <w:rPr>
                  <w:szCs w:val="22"/>
                  <w:lang w:eastAsia="zh-CN"/>
                </w:rPr>
                <w:t>O</w:t>
              </w:r>
            </w:ins>
          </w:p>
        </w:tc>
        <w:tc>
          <w:tcPr>
            <w:tcW w:w="2070" w:type="dxa"/>
            <w:shd w:val="clear" w:color="auto" w:fill="auto"/>
          </w:tcPr>
          <w:p w14:paraId="3E47A289" w14:textId="77777777" w:rsidR="00C7756A" w:rsidRDefault="00C7756A" w:rsidP="00C52BDA">
            <w:pPr>
              <w:jc w:val="both"/>
              <w:rPr>
                <w:ins w:id="236" w:author="HW_SA6#53" w:date="2023-02-16T09:05:00Z"/>
              </w:rPr>
            </w:pPr>
          </w:p>
        </w:tc>
        <w:tc>
          <w:tcPr>
            <w:tcW w:w="844" w:type="dxa"/>
          </w:tcPr>
          <w:p w14:paraId="5D33243B" w14:textId="77777777" w:rsidR="00C7756A" w:rsidRDefault="00C7756A" w:rsidP="00C52BDA">
            <w:pPr>
              <w:jc w:val="center"/>
              <w:rPr>
                <w:ins w:id="237" w:author="HW_SA6#53" w:date="2023-02-16T09:05:00Z"/>
              </w:rPr>
            </w:pPr>
          </w:p>
        </w:tc>
        <w:tc>
          <w:tcPr>
            <w:tcW w:w="4059" w:type="dxa"/>
            <w:shd w:val="clear" w:color="auto" w:fill="auto"/>
          </w:tcPr>
          <w:p w14:paraId="0E01C9B2" w14:textId="77777777" w:rsidR="00C7756A" w:rsidRDefault="00C7756A" w:rsidP="00C52BDA">
            <w:pPr>
              <w:jc w:val="both"/>
              <w:rPr>
                <w:ins w:id="238" w:author="HW_SA6#53" w:date="2023-02-16T09:05:00Z"/>
              </w:rPr>
            </w:pPr>
            <w:ins w:id="239" w:author="HW_SA6#53" w:date="2023-02-16T09:05:00Z">
              <w:r>
                <w:t>The IE is not applicable in application registration in ETSI MEC.</w:t>
              </w:r>
            </w:ins>
          </w:p>
        </w:tc>
      </w:tr>
      <w:tr w:rsidR="00C7756A" w14:paraId="3192D09D" w14:textId="77777777" w:rsidTr="007C3A0F">
        <w:trPr>
          <w:ins w:id="240" w:author="HW_SA6#53" w:date="2023-02-16T09:05:00Z"/>
        </w:trPr>
        <w:tc>
          <w:tcPr>
            <w:tcW w:w="1906" w:type="dxa"/>
            <w:shd w:val="clear" w:color="auto" w:fill="auto"/>
          </w:tcPr>
          <w:p w14:paraId="1B518663" w14:textId="77777777" w:rsidR="00C7756A" w:rsidRPr="00F477AF" w:rsidRDefault="00C7756A" w:rsidP="00C52BDA">
            <w:pPr>
              <w:rPr>
                <w:ins w:id="241" w:author="HW_SA6#53" w:date="2023-02-16T09:05:00Z"/>
              </w:rPr>
            </w:pPr>
            <w:ins w:id="242" w:author="HW_SA6#53" w:date="2023-02-16T09:05:00Z">
              <w:r w:rsidRPr="00F477AF">
                <w:t>EAS Feature(s)</w:t>
              </w:r>
            </w:ins>
          </w:p>
        </w:tc>
        <w:tc>
          <w:tcPr>
            <w:tcW w:w="750" w:type="dxa"/>
            <w:shd w:val="clear" w:color="auto" w:fill="auto"/>
          </w:tcPr>
          <w:p w14:paraId="219D41EF" w14:textId="77777777" w:rsidR="00C7756A" w:rsidRDefault="00C7756A" w:rsidP="00C52BDA">
            <w:pPr>
              <w:jc w:val="center"/>
              <w:rPr>
                <w:ins w:id="243" w:author="HW_SA6#53" w:date="2023-02-16T09:05:00Z"/>
              </w:rPr>
            </w:pPr>
            <w:ins w:id="244" w:author="HW_SA6#53" w:date="2023-02-16T09:05:00Z">
              <w:r>
                <w:t>O</w:t>
              </w:r>
            </w:ins>
          </w:p>
        </w:tc>
        <w:tc>
          <w:tcPr>
            <w:tcW w:w="2070" w:type="dxa"/>
            <w:shd w:val="clear" w:color="auto" w:fill="auto"/>
          </w:tcPr>
          <w:p w14:paraId="28F7299E" w14:textId="77777777" w:rsidR="00C7756A" w:rsidRDefault="00C7756A" w:rsidP="00C52BDA">
            <w:pPr>
              <w:jc w:val="both"/>
              <w:rPr>
                <w:ins w:id="245" w:author="HW_SA6#53" w:date="2023-02-16T09:05:00Z"/>
              </w:rPr>
            </w:pPr>
          </w:p>
        </w:tc>
        <w:tc>
          <w:tcPr>
            <w:tcW w:w="844" w:type="dxa"/>
          </w:tcPr>
          <w:p w14:paraId="2D046A4A" w14:textId="77777777" w:rsidR="00C7756A" w:rsidRDefault="00C7756A" w:rsidP="00C52BDA">
            <w:pPr>
              <w:jc w:val="center"/>
              <w:rPr>
                <w:ins w:id="246" w:author="HW_SA6#53" w:date="2023-02-16T09:05:00Z"/>
              </w:rPr>
            </w:pPr>
          </w:p>
        </w:tc>
        <w:tc>
          <w:tcPr>
            <w:tcW w:w="4059" w:type="dxa"/>
            <w:shd w:val="clear" w:color="auto" w:fill="auto"/>
          </w:tcPr>
          <w:p w14:paraId="1D6E7532" w14:textId="77777777" w:rsidR="00C7756A" w:rsidRDefault="00C7756A" w:rsidP="00C52BDA">
            <w:pPr>
              <w:jc w:val="both"/>
              <w:rPr>
                <w:ins w:id="247" w:author="HW_SA6#53" w:date="2023-02-16T09:05:00Z"/>
              </w:rPr>
            </w:pPr>
            <w:ins w:id="248" w:author="HW_SA6#53" w:date="2023-02-16T09:05:00Z">
              <w:r>
                <w:t>The IE is not applicable in application registration in ETSI MEC.</w:t>
              </w:r>
            </w:ins>
          </w:p>
        </w:tc>
      </w:tr>
      <w:tr w:rsidR="00C7756A" w14:paraId="03EED7EB" w14:textId="77777777" w:rsidTr="007C3A0F">
        <w:trPr>
          <w:ins w:id="249" w:author="HW_SA6#53" w:date="2023-02-16T09:05:00Z"/>
        </w:trPr>
        <w:tc>
          <w:tcPr>
            <w:tcW w:w="1906" w:type="dxa"/>
            <w:shd w:val="clear" w:color="auto" w:fill="auto"/>
          </w:tcPr>
          <w:p w14:paraId="6859DB84" w14:textId="77777777" w:rsidR="00C7756A" w:rsidRPr="00F477AF" w:rsidRDefault="00C7756A" w:rsidP="00C52BDA">
            <w:pPr>
              <w:rPr>
                <w:ins w:id="250" w:author="HW_SA6#53" w:date="2023-02-16T09:05:00Z"/>
              </w:rPr>
            </w:pPr>
            <w:ins w:id="251" w:author="HW_SA6#53" w:date="2023-02-16T09:05:00Z">
              <w:r w:rsidRPr="00F477AF">
                <w:t>EAS Service continuity support</w:t>
              </w:r>
            </w:ins>
          </w:p>
        </w:tc>
        <w:tc>
          <w:tcPr>
            <w:tcW w:w="750" w:type="dxa"/>
            <w:shd w:val="clear" w:color="auto" w:fill="auto"/>
          </w:tcPr>
          <w:p w14:paraId="5A4757E7" w14:textId="77777777" w:rsidR="00C7756A" w:rsidRDefault="00C7756A" w:rsidP="00C52BDA">
            <w:pPr>
              <w:jc w:val="center"/>
              <w:rPr>
                <w:ins w:id="252" w:author="HW_SA6#53" w:date="2023-02-16T09:05:00Z"/>
              </w:rPr>
            </w:pPr>
            <w:ins w:id="253" w:author="HW_SA6#53" w:date="2023-02-16T09:05:00Z">
              <w:r>
                <w:t>O</w:t>
              </w:r>
            </w:ins>
          </w:p>
        </w:tc>
        <w:tc>
          <w:tcPr>
            <w:tcW w:w="2070" w:type="dxa"/>
            <w:shd w:val="clear" w:color="auto" w:fill="auto"/>
          </w:tcPr>
          <w:p w14:paraId="7E0429E8" w14:textId="77777777" w:rsidR="00C7756A" w:rsidRDefault="00C7756A" w:rsidP="00C52BDA">
            <w:pPr>
              <w:jc w:val="both"/>
              <w:rPr>
                <w:ins w:id="254" w:author="HW_SA6#53" w:date="2023-02-16T09:05:00Z"/>
              </w:rPr>
            </w:pPr>
          </w:p>
        </w:tc>
        <w:tc>
          <w:tcPr>
            <w:tcW w:w="844" w:type="dxa"/>
          </w:tcPr>
          <w:p w14:paraId="00C8A631" w14:textId="77777777" w:rsidR="00C7756A" w:rsidRDefault="00C7756A" w:rsidP="00C52BDA">
            <w:pPr>
              <w:jc w:val="center"/>
              <w:rPr>
                <w:ins w:id="255" w:author="HW_SA6#53" w:date="2023-02-16T09:05:00Z"/>
              </w:rPr>
            </w:pPr>
          </w:p>
        </w:tc>
        <w:tc>
          <w:tcPr>
            <w:tcW w:w="4059" w:type="dxa"/>
            <w:shd w:val="clear" w:color="auto" w:fill="auto"/>
          </w:tcPr>
          <w:p w14:paraId="2C9C517C" w14:textId="77777777" w:rsidR="00C7756A" w:rsidRDefault="00C7756A" w:rsidP="00C52BDA">
            <w:pPr>
              <w:jc w:val="both"/>
              <w:rPr>
                <w:ins w:id="256" w:author="HW_SA6#53" w:date="2023-02-16T09:05:00Z"/>
              </w:rPr>
            </w:pPr>
            <w:ins w:id="257" w:author="HW_SA6#53" w:date="2023-02-16T09:05:00Z">
              <w:r>
                <w:t>The IE is not applicable in application registration in ETSI MEC.</w:t>
              </w:r>
            </w:ins>
          </w:p>
        </w:tc>
      </w:tr>
      <w:tr w:rsidR="00C7756A" w14:paraId="5FAFD95C" w14:textId="77777777" w:rsidTr="007C3A0F">
        <w:trPr>
          <w:ins w:id="258" w:author="HW_SA6#53" w:date="2023-02-16T09:05:00Z"/>
        </w:trPr>
        <w:tc>
          <w:tcPr>
            <w:tcW w:w="1906" w:type="dxa"/>
            <w:shd w:val="clear" w:color="auto" w:fill="auto"/>
          </w:tcPr>
          <w:p w14:paraId="7CDE177D" w14:textId="77777777" w:rsidR="00C7756A" w:rsidRPr="00F477AF" w:rsidRDefault="00C7756A" w:rsidP="00C52BDA">
            <w:pPr>
              <w:rPr>
                <w:ins w:id="259" w:author="HW_SA6#53" w:date="2023-02-16T09:05:00Z"/>
              </w:rPr>
            </w:pPr>
            <w:ins w:id="260" w:author="HW_SA6#53" w:date="2023-02-16T09:05:00Z">
              <w:r w:rsidRPr="00F477AF">
                <w:rPr>
                  <w:lang w:eastAsia="ko-KR"/>
                </w:rPr>
                <w:t>List of EAS DNAI(s)</w:t>
              </w:r>
            </w:ins>
          </w:p>
        </w:tc>
        <w:tc>
          <w:tcPr>
            <w:tcW w:w="750" w:type="dxa"/>
            <w:shd w:val="clear" w:color="auto" w:fill="auto"/>
          </w:tcPr>
          <w:p w14:paraId="6F38190C" w14:textId="77777777" w:rsidR="00C7756A" w:rsidRDefault="00C7756A" w:rsidP="00C52BDA">
            <w:pPr>
              <w:jc w:val="center"/>
              <w:rPr>
                <w:ins w:id="261" w:author="HW_SA6#53" w:date="2023-02-16T09:05:00Z"/>
              </w:rPr>
            </w:pPr>
            <w:ins w:id="262" w:author="HW_SA6#53" w:date="2023-02-16T09:05:00Z">
              <w:r>
                <w:t>O</w:t>
              </w:r>
            </w:ins>
          </w:p>
        </w:tc>
        <w:tc>
          <w:tcPr>
            <w:tcW w:w="2070" w:type="dxa"/>
            <w:shd w:val="clear" w:color="auto" w:fill="auto"/>
          </w:tcPr>
          <w:p w14:paraId="5625C28A" w14:textId="77777777" w:rsidR="00C7756A" w:rsidRDefault="00C7756A" w:rsidP="00C52BDA">
            <w:pPr>
              <w:jc w:val="both"/>
              <w:rPr>
                <w:ins w:id="263" w:author="HW_SA6#53" w:date="2023-02-16T09:05:00Z"/>
              </w:rPr>
            </w:pPr>
          </w:p>
        </w:tc>
        <w:tc>
          <w:tcPr>
            <w:tcW w:w="844" w:type="dxa"/>
          </w:tcPr>
          <w:p w14:paraId="01A5189B" w14:textId="77777777" w:rsidR="00C7756A" w:rsidRDefault="00C7756A" w:rsidP="00C52BDA">
            <w:pPr>
              <w:jc w:val="center"/>
              <w:rPr>
                <w:ins w:id="264" w:author="HW_SA6#53" w:date="2023-02-16T09:05:00Z"/>
              </w:rPr>
            </w:pPr>
          </w:p>
        </w:tc>
        <w:tc>
          <w:tcPr>
            <w:tcW w:w="4059" w:type="dxa"/>
            <w:shd w:val="clear" w:color="auto" w:fill="auto"/>
          </w:tcPr>
          <w:p w14:paraId="35AD9813" w14:textId="77777777" w:rsidR="00C7756A" w:rsidRDefault="00C7756A" w:rsidP="00C52BDA">
            <w:pPr>
              <w:jc w:val="both"/>
              <w:rPr>
                <w:ins w:id="265" w:author="HW_SA6#53" w:date="2023-02-16T09:05:00Z"/>
              </w:rPr>
            </w:pPr>
            <w:ins w:id="266" w:author="HW_SA6#53" w:date="2023-02-16T09:05:00Z">
              <w:r>
                <w:t>The IE is not applicable in application registration in ETSI MEC.</w:t>
              </w:r>
            </w:ins>
          </w:p>
        </w:tc>
      </w:tr>
      <w:tr w:rsidR="00C7756A" w14:paraId="105F8DCD" w14:textId="77777777" w:rsidTr="007C3A0F">
        <w:trPr>
          <w:ins w:id="267" w:author="HW_SA6#53" w:date="2023-02-16T09:05:00Z"/>
        </w:trPr>
        <w:tc>
          <w:tcPr>
            <w:tcW w:w="1906" w:type="dxa"/>
            <w:shd w:val="clear" w:color="auto" w:fill="auto"/>
          </w:tcPr>
          <w:p w14:paraId="78327629" w14:textId="77777777" w:rsidR="00C7756A" w:rsidRPr="00F477AF" w:rsidRDefault="00C7756A" w:rsidP="00C52BDA">
            <w:pPr>
              <w:rPr>
                <w:ins w:id="268" w:author="HW_SA6#53" w:date="2023-02-16T09:05:00Z"/>
                <w:lang w:eastAsia="ko-KR"/>
              </w:rPr>
            </w:pPr>
            <w:ins w:id="269" w:author="HW_SA6#53" w:date="2023-02-16T09:05:00Z">
              <w:r w:rsidRPr="00F477AF">
                <w:rPr>
                  <w:lang w:eastAsia="ko-KR"/>
                </w:rPr>
                <w:t xml:space="preserve">List of </w:t>
              </w:r>
              <w:r w:rsidRPr="00F477AF">
                <w:rPr>
                  <w:lang w:eastAsia="zh-CN"/>
                </w:rPr>
                <w:t>N6 Traffic Routing requirements</w:t>
              </w:r>
            </w:ins>
          </w:p>
        </w:tc>
        <w:tc>
          <w:tcPr>
            <w:tcW w:w="750" w:type="dxa"/>
            <w:shd w:val="clear" w:color="auto" w:fill="auto"/>
          </w:tcPr>
          <w:p w14:paraId="42EBF7A2" w14:textId="77777777" w:rsidR="00C7756A" w:rsidRDefault="00C7756A" w:rsidP="00C52BDA">
            <w:pPr>
              <w:jc w:val="center"/>
              <w:rPr>
                <w:ins w:id="270" w:author="HW_SA6#53" w:date="2023-02-16T09:05:00Z"/>
              </w:rPr>
            </w:pPr>
            <w:ins w:id="271" w:author="HW_SA6#53" w:date="2023-02-16T09:05:00Z">
              <w:r>
                <w:t>O</w:t>
              </w:r>
            </w:ins>
          </w:p>
        </w:tc>
        <w:tc>
          <w:tcPr>
            <w:tcW w:w="2070" w:type="dxa"/>
            <w:shd w:val="clear" w:color="auto" w:fill="auto"/>
          </w:tcPr>
          <w:p w14:paraId="7187DBB0" w14:textId="77777777" w:rsidR="00C7756A" w:rsidRDefault="00C7756A" w:rsidP="00C52BDA">
            <w:pPr>
              <w:jc w:val="both"/>
              <w:rPr>
                <w:ins w:id="272" w:author="HW_SA6#53" w:date="2023-02-16T09:05:00Z"/>
              </w:rPr>
            </w:pPr>
          </w:p>
        </w:tc>
        <w:tc>
          <w:tcPr>
            <w:tcW w:w="844" w:type="dxa"/>
          </w:tcPr>
          <w:p w14:paraId="0403E6FA" w14:textId="77777777" w:rsidR="00C7756A" w:rsidRDefault="00C7756A" w:rsidP="00C52BDA">
            <w:pPr>
              <w:jc w:val="center"/>
              <w:rPr>
                <w:ins w:id="273" w:author="HW_SA6#53" w:date="2023-02-16T09:05:00Z"/>
              </w:rPr>
            </w:pPr>
          </w:p>
        </w:tc>
        <w:tc>
          <w:tcPr>
            <w:tcW w:w="4059" w:type="dxa"/>
            <w:shd w:val="clear" w:color="auto" w:fill="auto"/>
          </w:tcPr>
          <w:p w14:paraId="24C0B800" w14:textId="77777777" w:rsidR="00C7756A" w:rsidRDefault="00C7756A" w:rsidP="00C52BDA">
            <w:pPr>
              <w:jc w:val="both"/>
              <w:rPr>
                <w:ins w:id="274" w:author="HW_SA6#53" w:date="2023-02-16T09:05:00Z"/>
              </w:rPr>
            </w:pPr>
            <w:ins w:id="275" w:author="HW_SA6#53" w:date="2023-02-16T09:05:00Z">
              <w:r>
                <w:t>The IE is not applicable in application registration in ETSI MEC.</w:t>
              </w:r>
            </w:ins>
          </w:p>
        </w:tc>
      </w:tr>
      <w:tr w:rsidR="00C7756A" w14:paraId="7C600BF2" w14:textId="77777777" w:rsidTr="007C3A0F">
        <w:trPr>
          <w:ins w:id="276" w:author="HW_SA6#53" w:date="2023-02-16T09:05:00Z"/>
        </w:trPr>
        <w:tc>
          <w:tcPr>
            <w:tcW w:w="1906" w:type="dxa"/>
            <w:shd w:val="clear" w:color="auto" w:fill="auto"/>
          </w:tcPr>
          <w:p w14:paraId="3CCFB4FC" w14:textId="77777777" w:rsidR="00C7756A" w:rsidRPr="00F477AF" w:rsidRDefault="00C7756A" w:rsidP="00C52BDA">
            <w:pPr>
              <w:rPr>
                <w:ins w:id="277" w:author="HW_SA6#53" w:date="2023-02-16T09:05:00Z"/>
                <w:lang w:eastAsia="ko-KR"/>
              </w:rPr>
            </w:pPr>
            <w:ins w:id="278" w:author="HW_SA6#53" w:date="2023-02-16T09:05:00Z">
              <w:r w:rsidRPr="00F477AF">
                <w:t>EAS Availability Reporting Period</w:t>
              </w:r>
            </w:ins>
          </w:p>
        </w:tc>
        <w:tc>
          <w:tcPr>
            <w:tcW w:w="750" w:type="dxa"/>
            <w:shd w:val="clear" w:color="auto" w:fill="auto"/>
          </w:tcPr>
          <w:p w14:paraId="075EF447" w14:textId="77777777" w:rsidR="00C7756A" w:rsidRDefault="00C7756A" w:rsidP="00C52BDA">
            <w:pPr>
              <w:jc w:val="center"/>
              <w:rPr>
                <w:ins w:id="279" w:author="HW_SA6#53" w:date="2023-02-16T09:05:00Z"/>
              </w:rPr>
            </w:pPr>
            <w:ins w:id="280" w:author="HW_SA6#53" w:date="2023-02-16T09:05:00Z">
              <w:r>
                <w:t>O</w:t>
              </w:r>
            </w:ins>
          </w:p>
        </w:tc>
        <w:tc>
          <w:tcPr>
            <w:tcW w:w="2070" w:type="dxa"/>
            <w:shd w:val="clear" w:color="auto" w:fill="auto"/>
          </w:tcPr>
          <w:p w14:paraId="60CDFB44" w14:textId="77777777" w:rsidR="00C7756A" w:rsidRDefault="00C7756A" w:rsidP="00C52BDA">
            <w:pPr>
              <w:jc w:val="both"/>
              <w:rPr>
                <w:ins w:id="281" w:author="HW_SA6#53" w:date="2023-02-16T09:05:00Z"/>
              </w:rPr>
            </w:pPr>
          </w:p>
        </w:tc>
        <w:tc>
          <w:tcPr>
            <w:tcW w:w="844" w:type="dxa"/>
          </w:tcPr>
          <w:p w14:paraId="592D57BD" w14:textId="77777777" w:rsidR="00C7756A" w:rsidRDefault="00C7756A" w:rsidP="00C52BDA">
            <w:pPr>
              <w:jc w:val="center"/>
              <w:rPr>
                <w:ins w:id="282" w:author="HW_SA6#53" w:date="2023-02-16T09:05:00Z"/>
              </w:rPr>
            </w:pPr>
          </w:p>
        </w:tc>
        <w:tc>
          <w:tcPr>
            <w:tcW w:w="4059" w:type="dxa"/>
            <w:shd w:val="clear" w:color="auto" w:fill="auto"/>
          </w:tcPr>
          <w:p w14:paraId="3B8BC70D" w14:textId="77777777" w:rsidR="00C7756A" w:rsidRDefault="00C7756A" w:rsidP="00C52BDA">
            <w:pPr>
              <w:jc w:val="both"/>
              <w:rPr>
                <w:ins w:id="283" w:author="HW_SA6#53" w:date="2023-02-16T09:05:00Z"/>
              </w:rPr>
            </w:pPr>
            <w:ins w:id="284" w:author="HW_SA6#53" w:date="2023-02-16T09:05:00Z">
              <w:r>
                <w:t>The IE is not applicable in application registration in ETSI MEC.</w:t>
              </w:r>
            </w:ins>
          </w:p>
        </w:tc>
      </w:tr>
      <w:tr w:rsidR="00C7756A" w14:paraId="633AEBD0" w14:textId="77777777" w:rsidTr="007C3A0F">
        <w:trPr>
          <w:ins w:id="285" w:author="HW_SA6#53" w:date="2023-02-16T09:05:00Z"/>
        </w:trPr>
        <w:tc>
          <w:tcPr>
            <w:tcW w:w="1906" w:type="dxa"/>
            <w:shd w:val="clear" w:color="auto" w:fill="auto"/>
          </w:tcPr>
          <w:p w14:paraId="0BB73509" w14:textId="77777777" w:rsidR="00C7756A" w:rsidRPr="00F477AF" w:rsidRDefault="00C7756A" w:rsidP="00C52BDA">
            <w:pPr>
              <w:rPr>
                <w:ins w:id="286" w:author="HW_SA6#53" w:date="2023-02-16T09:05:00Z"/>
              </w:rPr>
            </w:pPr>
            <w:ins w:id="287" w:author="HW_SA6#53" w:date="2023-02-16T09:05:00Z">
              <w:r w:rsidRPr="00F477AF">
                <w:t>EAS Status</w:t>
              </w:r>
            </w:ins>
          </w:p>
        </w:tc>
        <w:tc>
          <w:tcPr>
            <w:tcW w:w="750" w:type="dxa"/>
            <w:shd w:val="clear" w:color="auto" w:fill="auto"/>
          </w:tcPr>
          <w:p w14:paraId="0E7A3FF6" w14:textId="77777777" w:rsidR="00C7756A" w:rsidRDefault="00C7756A" w:rsidP="00C52BDA">
            <w:pPr>
              <w:jc w:val="center"/>
              <w:rPr>
                <w:ins w:id="288" w:author="HW_SA6#53" w:date="2023-02-16T09:05:00Z"/>
              </w:rPr>
            </w:pPr>
            <w:ins w:id="289" w:author="HW_SA6#53" w:date="2023-02-16T09:05:00Z">
              <w:r>
                <w:t>O</w:t>
              </w:r>
            </w:ins>
          </w:p>
        </w:tc>
        <w:tc>
          <w:tcPr>
            <w:tcW w:w="2070" w:type="dxa"/>
            <w:shd w:val="clear" w:color="auto" w:fill="auto"/>
          </w:tcPr>
          <w:p w14:paraId="02F481DC" w14:textId="77777777" w:rsidR="00C7756A" w:rsidRDefault="00C7756A" w:rsidP="00C52BDA">
            <w:pPr>
              <w:jc w:val="both"/>
              <w:rPr>
                <w:ins w:id="290" w:author="HW_SA6#53" w:date="2023-02-16T09:05:00Z"/>
              </w:rPr>
            </w:pPr>
          </w:p>
        </w:tc>
        <w:tc>
          <w:tcPr>
            <w:tcW w:w="844" w:type="dxa"/>
          </w:tcPr>
          <w:p w14:paraId="79267EF4" w14:textId="77777777" w:rsidR="00C7756A" w:rsidRDefault="00C7756A" w:rsidP="00C52BDA">
            <w:pPr>
              <w:jc w:val="center"/>
              <w:rPr>
                <w:ins w:id="291" w:author="HW_SA6#53" w:date="2023-02-16T09:05:00Z"/>
              </w:rPr>
            </w:pPr>
          </w:p>
        </w:tc>
        <w:tc>
          <w:tcPr>
            <w:tcW w:w="4059" w:type="dxa"/>
            <w:shd w:val="clear" w:color="auto" w:fill="auto"/>
          </w:tcPr>
          <w:p w14:paraId="54E15306" w14:textId="77777777" w:rsidR="00C7756A" w:rsidRDefault="00C7756A" w:rsidP="00C52BDA">
            <w:pPr>
              <w:jc w:val="both"/>
              <w:rPr>
                <w:ins w:id="292" w:author="HW_SA6#53" w:date="2023-02-16T09:05:00Z"/>
              </w:rPr>
            </w:pPr>
            <w:ins w:id="293" w:author="HW_SA6#53" w:date="2023-02-16T09:05:00Z">
              <w:r>
                <w:t>The IE is not applicable in application registration in ETSI MEC.</w:t>
              </w:r>
            </w:ins>
          </w:p>
        </w:tc>
      </w:tr>
      <w:tr w:rsidR="00C7756A" w14:paraId="7F10B19E" w14:textId="77777777" w:rsidTr="007C3A0F">
        <w:trPr>
          <w:ins w:id="294" w:author="HW_SA6#53" w:date="2023-02-16T09:05:00Z"/>
        </w:trPr>
        <w:tc>
          <w:tcPr>
            <w:tcW w:w="1906" w:type="dxa"/>
            <w:shd w:val="clear" w:color="auto" w:fill="auto"/>
          </w:tcPr>
          <w:p w14:paraId="66757436" w14:textId="77777777" w:rsidR="00C7756A" w:rsidRPr="00F477AF" w:rsidRDefault="00C7756A" w:rsidP="00C52BDA">
            <w:pPr>
              <w:rPr>
                <w:ins w:id="295" w:author="HW_SA6#53" w:date="2023-02-16T09:05:00Z"/>
              </w:rPr>
            </w:pPr>
          </w:p>
        </w:tc>
        <w:tc>
          <w:tcPr>
            <w:tcW w:w="750" w:type="dxa"/>
            <w:shd w:val="clear" w:color="auto" w:fill="auto"/>
          </w:tcPr>
          <w:p w14:paraId="42F819CD" w14:textId="77777777" w:rsidR="00C7756A" w:rsidRDefault="00C7756A" w:rsidP="00C52BDA">
            <w:pPr>
              <w:jc w:val="center"/>
              <w:rPr>
                <w:ins w:id="296" w:author="HW_SA6#53" w:date="2023-02-16T09:05:00Z"/>
              </w:rPr>
            </w:pPr>
          </w:p>
        </w:tc>
        <w:tc>
          <w:tcPr>
            <w:tcW w:w="2070" w:type="dxa"/>
            <w:shd w:val="clear" w:color="auto" w:fill="auto"/>
          </w:tcPr>
          <w:p w14:paraId="4302B3AD" w14:textId="77777777" w:rsidR="00C7756A" w:rsidRDefault="00C7756A" w:rsidP="00C52BDA">
            <w:pPr>
              <w:jc w:val="both"/>
              <w:rPr>
                <w:ins w:id="297" w:author="HW_SA6#53" w:date="2023-02-16T09:05:00Z"/>
              </w:rPr>
            </w:pPr>
            <w:proofErr w:type="spellStart"/>
            <w:ins w:id="298" w:author="HW_SA6#53" w:date="2023-02-16T09:05:00Z">
              <w:r>
                <w:rPr>
                  <w:szCs w:val="22"/>
                  <w:lang w:eastAsia="zh-CN"/>
                </w:rPr>
                <w:t>appDId</w:t>
              </w:r>
              <w:proofErr w:type="spellEnd"/>
            </w:ins>
          </w:p>
        </w:tc>
        <w:tc>
          <w:tcPr>
            <w:tcW w:w="844" w:type="dxa"/>
          </w:tcPr>
          <w:p w14:paraId="59B3C465" w14:textId="77777777" w:rsidR="00C7756A" w:rsidRPr="00010C18" w:rsidRDefault="00C7756A" w:rsidP="00C52BDA">
            <w:pPr>
              <w:jc w:val="center"/>
              <w:rPr>
                <w:ins w:id="299" w:author="HW_SA6#53" w:date="2023-02-16T09:05:00Z"/>
              </w:rPr>
            </w:pPr>
            <w:ins w:id="300" w:author="HW_SA6#53" w:date="2023-02-16T09:05:00Z">
              <w:r>
                <w:t>O</w:t>
              </w:r>
            </w:ins>
          </w:p>
        </w:tc>
        <w:tc>
          <w:tcPr>
            <w:tcW w:w="4059" w:type="dxa"/>
            <w:shd w:val="clear" w:color="auto" w:fill="auto"/>
          </w:tcPr>
          <w:p w14:paraId="60823AA5" w14:textId="5E9E201C" w:rsidR="00C7756A" w:rsidRDefault="00C7756A" w:rsidP="00C52BDA">
            <w:pPr>
              <w:jc w:val="both"/>
              <w:rPr>
                <w:ins w:id="301" w:author="HW_SA6#53" w:date="2023-02-16T09:05:00Z"/>
              </w:rPr>
            </w:pPr>
            <w:ins w:id="302" w:author="HW_SA6#53" w:date="2023-02-16T09:05:00Z">
              <w:r>
                <w:rPr>
                  <w:b/>
                  <w:bCs/>
                </w:rPr>
                <w:t>ETSI MEC specification</w:t>
              </w:r>
              <w:r w:rsidRPr="009E4365">
                <w:rPr>
                  <w:b/>
                  <w:bCs/>
                </w:rPr>
                <w:t xml:space="preserve"> [1</w:t>
              </w:r>
            </w:ins>
            <w:ins w:id="303" w:author="HW_SA6#53" w:date="2023-02-16T09:13:00Z">
              <w:r>
                <w:rPr>
                  <w:b/>
                  <w:bCs/>
                </w:rPr>
                <w:t>6</w:t>
              </w:r>
            </w:ins>
            <w:ins w:id="304" w:author="HW_SA6#53" w:date="2023-02-16T09:05:00Z">
              <w:r>
                <w:rPr>
                  <w:b/>
                  <w:bCs/>
                </w:rPr>
                <w:t xml:space="preserve">]: </w:t>
              </w:r>
              <w:r w:rsidRPr="00010C18">
                <w:t>The application descriptor identifier. It is managed by the application provider to identify the application descriptor in a globally unique way. Shall be present if the application instance is instantiated by the MEC Management.</w:t>
              </w:r>
            </w:ins>
          </w:p>
        </w:tc>
      </w:tr>
      <w:tr w:rsidR="00C7756A" w14:paraId="12DC512F" w14:textId="77777777" w:rsidTr="007C3A0F">
        <w:trPr>
          <w:ins w:id="305" w:author="HW_SA6#53" w:date="2023-02-16T09:05:00Z"/>
        </w:trPr>
        <w:tc>
          <w:tcPr>
            <w:tcW w:w="1906" w:type="dxa"/>
            <w:shd w:val="clear" w:color="auto" w:fill="auto"/>
          </w:tcPr>
          <w:p w14:paraId="3E7AE6E5" w14:textId="77777777" w:rsidR="00C7756A" w:rsidRPr="00F477AF" w:rsidRDefault="00C7756A" w:rsidP="00C52BDA">
            <w:pPr>
              <w:rPr>
                <w:ins w:id="306" w:author="HW_SA6#53" w:date="2023-02-16T09:05:00Z"/>
              </w:rPr>
            </w:pPr>
          </w:p>
        </w:tc>
        <w:tc>
          <w:tcPr>
            <w:tcW w:w="750" w:type="dxa"/>
            <w:shd w:val="clear" w:color="auto" w:fill="auto"/>
          </w:tcPr>
          <w:p w14:paraId="0BF8B9A2" w14:textId="77777777" w:rsidR="00C7756A" w:rsidRDefault="00C7756A" w:rsidP="00C52BDA">
            <w:pPr>
              <w:jc w:val="center"/>
              <w:rPr>
                <w:ins w:id="307" w:author="HW_SA6#53" w:date="2023-02-16T09:05:00Z"/>
              </w:rPr>
            </w:pPr>
          </w:p>
        </w:tc>
        <w:tc>
          <w:tcPr>
            <w:tcW w:w="2070" w:type="dxa"/>
            <w:shd w:val="clear" w:color="auto" w:fill="auto"/>
          </w:tcPr>
          <w:p w14:paraId="5FF6388B" w14:textId="77777777" w:rsidR="00C7756A" w:rsidRDefault="00C7756A" w:rsidP="00C52BDA">
            <w:pPr>
              <w:jc w:val="both"/>
              <w:rPr>
                <w:ins w:id="308" w:author="HW_SA6#53" w:date="2023-02-16T09:05:00Z"/>
              </w:rPr>
            </w:pPr>
            <w:proofErr w:type="spellStart"/>
            <w:ins w:id="309" w:author="HW_SA6#53" w:date="2023-02-16T09:05:00Z">
              <w:r w:rsidRPr="001621B7">
                <w:rPr>
                  <w:rFonts w:cs="Arial"/>
                  <w:szCs w:val="18"/>
                </w:rPr>
                <w:t>appInstanceId</w:t>
              </w:r>
              <w:proofErr w:type="spellEnd"/>
            </w:ins>
          </w:p>
        </w:tc>
        <w:tc>
          <w:tcPr>
            <w:tcW w:w="844" w:type="dxa"/>
          </w:tcPr>
          <w:p w14:paraId="03E40B49" w14:textId="77777777" w:rsidR="00C7756A" w:rsidRPr="00636EC7" w:rsidRDefault="00C7756A" w:rsidP="00C52BDA">
            <w:pPr>
              <w:pStyle w:val="TAL"/>
              <w:spacing w:after="120"/>
              <w:jc w:val="center"/>
              <w:rPr>
                <w:ins w:id="310" w:author="HW_SA6#53" w:date="2023-02-16T09:05:00Z"/>
                <w:rFonts w:ascii="Times New Roman" w:hAnsi="Times New Roman"/>
                <w:sz w:val="20"/>
              </w:rPr>
            </w:pPr>
            <w:ins w:id="311" w:author="HW_SA6#53" w:date="2023-02-16T09:05:00Z">
              <w:r>
                <w:rPr>
                  <w:rFonts w:ascii="Times New Roman" w:hAnsi="Times New Roman"/>
                  <w:sz w:val="20"/>
                </w:rPr>
                <w:t>O</w:t>
              </w:r>
            </w:ins>
          </w:p>
        </w:tc>
        <w:tc>
          <w:tcPr>
            <w:tcW w:w="4059" w:type="dxa"/>
            <w:shd w:val="clear" w:color="auto" w:fill="auto"/>
          </w:tcPr>
          <w:p w14:paraId="5E919A61" w14:textId="63EF912B" w:rsidR="00C7756A" w:rsidRPr="00636EC7" w:rsidRDefault="00C7756A" w:rsidP="00C52BDA">
            <w:pPr>
              <w:pStyle w:val="TAL"/>
              <w:spacing w:after="120"/>
              <w:rPr>
                <w:ins w:id="312" w:author="HW_SA6#53" w:date="2023-02-16T09:05:00Z"/>
                <w:szCs w:val="22"/>
              </w:rPr>
            </w:pPr>
            <w:ins w:id="313" w:author="HW_SA6#53" w:date="2023-02-16T09:05:00Z">
              <w:r w:rsidRPr="001656E1">
                <w:rPr>
                  <w:rFonts w:ascii="Times New Roman" w:hAnsi="Times New Roman"/>
                  <w:b/>
                  <w:bCs/>
                  <w:sz w:val="20"/>
                </w:rPr>
                <w:t>ETSI MEC specification [1</w:t>
              </w:r>
            </w:ins>
            <w:ins w:id="314" w:author="HW_SA6#53" w:date="2023-02-16T09:13:00Z">
              <w:r>
                <w:rPr>
                  <w:rFonts w:ascii="Times New Roman" w:hAnsi="Times New Roman"/>
                  <w:b/>
                  <w:bCs/>
                  <w:sz w:val="20"/>
                </w:rPr>
                <w:t>6</w:t>
              </w:r>
            </w:ins>
            <w:ins w:id="315" w:author="HW_SA6#53" w:date="2023-02-16T09:05:00Z">
              <w:r w:rsidRPr="001656E1">
                <w:rPr>
                  <w:rFonts w:ascii="Times New Roman" w:hAnsi="Times New Roman"/>
                  <w:b/>
                  <w:bCs/>
                  <w:sz w:val="20"/>
                </w:rPr>
                <w:t>]:</w:t>
              </w:r>
              <w:r w:rsidRPr="001656E1">
                <w:rPr>
                  <w:rFonts w:ascii="Times New Roman" w:hAnsi="Times New Roman"/>
                  <w:sz w:val="20"/>
                </w:rPr>
                <w:t xml:space="preserve"> </w:t>
              </w:r>
              <w:r w:rsidRPr="00636EC7">
                <w:rPr>
                  <w:rFonts w:ascii="Times New Roman" w:hAnsi="Times New Roman"/>
                  <w:sz w:val="20"/>
                </w:rPr>
                <w:t>Identifier of the application instance. Shall be present if the application instance is instantiated by the MEC Management.</w:t>
              </w:r>
            </w:ins>
          </w:p>
        </w:tc>
      </w:tr>
      <w:tr w:rsidR="00C7756A" w14:paraId="2BA48F2B" w14:textId="77777777" w:rsidTr="007C3A0F">
        <w:trPr>
          <w:ins w:id="316" w:author="HW_SA6#53" w:date="2023-02-16T09:05:00Z"/>
        </w:trPr>
        <w:tc>
          <w:tcPr>
            <w:tcW w:w="1906" w:type="dxa"/>
            <w:shd w:val="clear" w:color="auto" w:fill="auto"/>
          </w:tcPr>
          <w:p w14:paraId="292338AA" w14:textId="77777777" w:rsidR="00C7756A" w:rsidRPr="00F477AF" w:rsidRDefault="00C7756A" w:rsidP="00C52BDA">
            <w:pPr>
              <w:rPr>
                <w:ins w:id="317" w:author="HW_SA6#53" w:date="2023-02-16T09:05:00Z"/>
              </w:rPr>
            </w:pPr>
          </w:p>
        </w:tc>
        <w:tc>
          <w:tcPr>
            <w:tcW w:w="750" w:type="dxa"/>
            <w:shd w:val="clear" w:color="auto" w:fill="auto"/>
          </w:tcPr>
          <w:p w14:paraId="47419B43" w14:textId="77777777" w:rsidR="00C7756A" w:rsidRDefault="00C7756A" w:rsidP="00C52BDA">
            <w:pPr>
              <w:jc w:val="center"/>
              <w:rPr>
                <w:ins w:id="318" w:author="HW_SA6#53" w:date="2023-02-16T09:05:00Z"/>
              </w:rPr>
            </w:pPr>
          </w:p>
        </w:tc>
        <w:tc>
          <w:tcPr>
            <w:tcW w:w="2070" w:type="dxa"/>
            <w:shd w:val="clear" w:color="auto" w:fill="auto"/>
          </w:tcPr>
          <w:p w14:paraId="3AEE3A73" w14:textId="77777777" w:rsidR="00C7756A" w:rsidRDefault="00C7756A" w:rsidP="00C52BDA">
            <w:pPr>
              <w:jc w:val="both"/>
              <w:rPr>
                <w:ins w:id="319" w:author="HW_SA6#53" w:date="2023-02-16T09:05:00Z"/>
              </w:rPr>
            </w:pPr>
            <w:proofErr w:type="spellStart"/>
            <w:ins w:id="320" w:author="HW_SA6#53" w:date="2023-02-16T09:05:00Z">
              <w:r w:rsidRPr="009E4365">
                <w:rPr>
                  <w:szCs w:val="22"/>
                  <w:lang w:eastAsia="zh-CN"/>
                </w:rPr>
                <w:t>appServiceRequired</w:t>
              </w:r>
              <w:proofErr w:type="spellEnd"/>
            </w:ins>
          </w:p>
        </w:tc>
        <w:tc>
          <w:tcPr>
            <w:tcW w:w="844" w:type="dxa"/>
          </w:tcPr>
          <w:p w14:paraId="604510D6" w14:textId="77777777" w:rsidR="00C7756A" w:rsidRPr="000564F0" w:rsidRDefault="00C7756A" w:rsidP="00C52BDA">
            <w:pPr>
              <w:jc w:val="center"/>
              <w:rPr>
                <w:ins w:id="321" w:author="HW_SA6#53" w:date="2023-02-16T09:05:00Z"/>
              </w:rPr>
            </w:pPr>
            <w:ins w:id="322" w:author="HW_SA6#53" w:date="2023-02-16T09:05:00Z">
              <w:r>
                <w:t>O</w:t>
              </w:r>
            </w:ins>
          </w:p>
        </w:tc>
        <w:tc>
          <w:tcPr>
            <w:tcW w:w="4059" w:type="dxa"/>
            <w:shd w:val="clear" w:color="auto" w:fill="auto"/>
          </w:tcPr>
          <w:p w14:paraId="54A3D162" w14:textId="601141D6" w:rsidR="00C7756A" w:rsidRDefault="00C7756A" w:rsidP="00C52BDA">
            <w:pPr>
              <w:jc w:val="both"/>
              <w:rPr>
                <w:ins w:id="323" w:author="HW_SA6#53" w:date="2023-02-16T09:05:00Z"/>
              </w:rPr>
            </w:pPr>
            <w:ins w:id="324" w:author="HW_SA6#53" w:date="2023-02-16T09:05:00Z">
              <w:r>
                <w:rPr>
                  <w:b/>
                  <w:bCs/>
                </w:rPr>
                <w:t>ETSI MEC specification</w:t>
              </w:r>
              <w:r w:rsidRPr="009E4365">
                <w:rPr>
                  <w:b/>
                  <w:bCs/>
                </w:rPr>
                <w:t xml:space="preserve"> [1</w:t>
              </w:r>
            </w:ins>
            <w:ins w:id="325" w:author="HW_SA6#53" w:date="2023-02-16T09:13:00Z">
              <w:r>
                <w:rPr>
                  <w:b/>
                  <w:bCs/>
                </w:rPr>
                <w:t>6</w:t>
              </w:r>
            </w:ins>
            <w:ins w:id="326" w:author="HW_SA6#53" w:date="2023-02-16T09:05:00Z">
              <w:r>
                <w:rPr>
                  <w:b/>
                  <w:bCs/>
                </w:rPr>
                <w:t xml:space="preserve">]: </w:t>
              </w:r>
              <w:r w:rsidRPr="000564F0">
                <w:t xml:space="preserve">Describes services a MEC application requires to run. </w:t>
              </w:r>
              <w:proofErr w:type="spellStart"/>
              <w:r w:rsidRPr="000564F0">
                <w:t>ServiceDependency</w:t>
              </w:r>
              <w:proofErr w:type="spellEnd"/>
              <w:r w:rsidRPr="000564F0">
                <w:t xml:space="preserve"> is defined in ETSI GS MEC 010-2 [</w:t>
              </w:r>
            </w:ins>
            <w:ins w:id="327" w:author="HW_SA6#53" w:date="2023-02-20T10:19:00Z">
              <w:r w:rsidR="007C3A0F">
                <w:t>YY</w:t>
              </w:r>
            </w:ins>
            <w:ins w:id="328" w:author="HW_SA6#53" w:date="2023-02-16T09:05:00Z">
              <w:r w:rsidRPr="000564F0">
                <w:t xml:space="preserve">]. </w:t>
              </w:r>
              <w:r w:rsidRPr="00636EC7">
                <w:t xml:space="preserve">It shall </w:t>
              </w:r>
              <w:proofErr w:type="spellStart"/>
              <w:r w:rsidRPr="00636EC7">
                <w:t>shall</w:t>
              </w:r>
              <w:proofErr w:type="spellEnd"/>
              <w:r w:rsidRPr="00636EC7">
                <w:t xml:space="preserve"> not be provided if an </w:t>
              </w:r>
              <w:proofErr w:type="spellStart"/>
              <w:r w:rsidRPr="00636EC7">
                <w:t>AppD</w:t>
              </w:r>
              <w:proofErr w:type="spellEnd"/>
              <w:r w:rsidRPr="00636EC7">
                <w:t xml:space="preserve"> is available.</w:t>
              </w:r>
            </w:ins>
          </w:p>
        </w:tc>
      </w:tr>
      <w:tr w:rsidR="00C7756A" w14:paraId="4C931C40" w14:textId="77777777" w:rsidTr="007C3A0F">
        <w:trPr>
          <w:ins w:id="329" w:author="HW_SA6#53" w:date="2023-02-16T09:05:00Z"/>
        </w:trPr>
        <w:tc>
          <w:tcPr>
            <w:tcW w:w="1906" w:type="dxa"/>
            <w:shd w:val="clear" w:color="auto" w:fill="auto"/>
          </w:tcPr>
          <w:p w14:paraId="6315340B" w14:textId="77777777" w:rsidR="00C7756A" w:rsidRPr="00F477AF" w:rsidRDefault="00C7756A" w:rsidP="00C52BDA">
            <w:pPr>
              <w:rPr>
                <w:ins w:id="330" w:author="HW_SA6#53" w:date="2023-02-16T09:05:00Z"/>
              </w:rPr>
            </w:pPr>
          </w:p>
        </w:tc>
        <w:tc>
          <w:tcPr>
            <w:tcW w:w="750" w:type="dxa"/>
            <w:shd w:val="clear" w:color="auto" w:fill="auto"/>
          </w:tcPr>
          <w:p w14:paraId="3F7A7884" w14:textId="77777777" w:rsidR="00C7756A" w:rsidRDefault="00C7756A" w:rsidP="00C52BDA">
            <w:pPr>
              <w:jc w:val="center"/>
              <w:rPr>
                <w:ins w:id="331" w:author="HW_SA6#53" w:date="2023-02-16T09:05:00Z"/>
              </w:rPr>
            </w:pPr>
          </w:p>
        </w:tc>
        <w:tc>
          <w:tcPr>
            <w:tcW w:w="2070" w:type="dxa"/>
            <w:shd w:val="clear" w:color="auto" w:fill="auto"/>
          </w:tcPr>
          <w:p w14:paraId="586E36B8" w14:textId="77777777" w:rsidR="00C7756A" w:rsidRDefault="00C7756A" w:rsidP="00C52BDA">
            <w:pPr>
              <w:jc w:val="both"/>
              <w:rPr>
                <w:ins w:id="332" w:author="HW_SA6#53" w:date="2023-02-16T09:05:00Z"/>
              </w:rPr>
            </w:pPr>
            <w:proofErr w:type="spellStart"/>
            <w:ins w:id="333" w:author="HW_SA6#53" w:date="2023-02-16T09:05:00Z">
              <w:r w:rsidRPr="009E4365">
                <w:rPr>
                  <w:szCs w:val="22"/>
                  <w:lang w:eastAsia="zh-CN"/>
                </w:rPr>
                <w:t>appServiceOptional</w:t>
              </w:r>
              <w:proofErr w:type="spellEnd"/>
            </w:ins>
          </w:p>
        </w:tc>
        <w:tc>
          <w:tcPr>
            <w:tcW w:w="844" w:type="dxa"/>
          </w:tcPr>
          <w:p w14:paraId="173617B9" w14:textId="77777777" w:rsidR="00C7756A" w:rsidRPr="006F2164" w:rsidRDefault="00C7756A" w:rsidP="00C52BDA">
            <w:pPr>
              <w:jc w:val="center"/>
              <w:rPr>
                <w:ins w:id="334" w:author="HW_SA6#53" w:date="2023-02-16T09:05:00Z"/>
              </w:rPr>
            </w:pPr>
            <w:ins w:id="335" w:author="HW_SA6#53" w:date="2023-02-16T09:05:00Z">
              <w:r>
                <w:t>O</w:t>
              </w:r>
            </w:ins>
          </w:p>
        </w:tc>
        <w:tc>
          <w:tcPr>
            <w:tcW w:w="4059" w:type="dxa"/>
            <w:shd w:val="clear" w:color="auto" w:fill="auto"/>
          </w:tcPr>
          <w:p w14:paraId="1138D6BF" w14:textId="745A9406" w:rsidR="00C7756A" w:rsidRDefault="00C7756A" w:rsidP="00C52BDA">
            <w:pPr>
              <w:jc w:val="both"/>
              <w:rPr>
                <w:ins w:id="336" w:author="HW_SA6#53" w:date="2023-02-16T09:05:00Z"/>
              </w:rPr>
            </w:pPr>
            <w:ins w:id="337" w:author="HW_SA6#53" w:date="2023-02-16T09:05:00Z">
              <w:r>
                <w:rPr>
                  <w:b/>
                  <w:bCs/>
                </w:rPr>
                <w:t>ETSI MEC specification</w:t>
              </w:r>
              <w:r w:rsidRPr="009E4365">
                <w:rPr>
                  <w:b/>
                  <w:bCs/>
                </w:rPr>
                <w:t xml:space="preserve"> [1</w:t>
              </w:r>
            </w:ins>
            <w:ins w:id="338" w:author="HW_SA6#53" w:date="2023-02-16T09:13:00Z">
              <w:r>
                <w:rPr>
                  <w:b/>
                  <w:bCs/>
                </w:rPr>
                <w:t>6</w:t>
              </w:r>
            </w:ins>
            <w:ins w:id="339" w:author="HW_SA6#53" w:date="2023-02-16T09:05:00Z">
              <w:r>
                <w:rPr>
                  <w:b/>
                  <w:bCs/>
                </w:rPr>
                <w:t xml:space="preserve">]: </w:t>
              </w:r>
              <w:r w:rsidRPr="006F2164">
                <w:t xml:space="preserve">Describes services a MEC application may use if available. </w:t>
              </w:r>
              <w:proofErr w:type="spellStart"/>
              <w:r w:rsidRPr="006F2164">
                <w:t>ServiceDependency</w:t>
              </w:r>
              <w:proofErr w:type="spellEnd"/>
              <w:r w:rsidRPr="006F2164">
                <w:t xml:space="preserve"> is defined in ETSI GS MEC 010-2 [</w:t>
              </w:r>
            </w:ins>
            <w:ins w:id="340" w:author="HW_SA6#53" w:date="2023-02-20T10:19:00Z">
              <w:r w:rsidR="007C3A0F">
                <w:t>YY</w:t>
              </w:r>
            </w:ins>
            <w:ins w:id="341" w:author="HW_SA6#53" w:date="2023-02-16T09:05:00Z">
              <w:r w:rsidRPr="006F2164">
                <w:t xml:space="preserve">]. </w:t>
              </w:r>
              <w:r w:rsidRPr="00636EC7">
                <w:t xml:space="preserve">It shall </w:t>
              </w:r>
              <w:proofErr w:type="spellStart"/>
              <w:r w:rsidRPr="00636EC7">
                <w:t>shall</w:t>
              </w:r>
              <w:proofErr w:type="spellEnd"/>
              <w:r w:rsidRPr="00636EC7">
                <w:t xml:space="preserve"> not be provided if an </w:t>
              </w:r>
              <w:proofErr w:type="spellStart"/>
              <w:r w:rsidRPr="00636EC7">
                <w:t>AppD</w:t>
              </w:r>
              <w:proofErr w:type="spellEnd"/>
              <w:r w:rsidRPr="00636EC7">
                <w:t xml:space="preserve"> is available.</w:t>
              </w:r>
            </w:ins>
          </w:p>
        </w:tc>
      </w:tr>
      <w:tr w:rsidR="00C7756A" w14:paraId="1709352E" w14:textId="77777777" w:rsidTr="007C3A0F">
        <w:trPr>
          <w:ins w:id="342" w:author="HW_SA6#53" w:date="2023-02-16T09:05:00Z"/>
        </w:trPr>
        <w:tc>
          <w:tcPr>
            <w:tcW w:w="1906" w:type="dxa"/>
            <w:shd w:val="clear" w:color="auto" w:fill="auto"/>
          </w:tcPr>
          <w:p w14:paraId="42AFAC4D" w14:textId="77777777" w:rsidR="00C7756A" w:rsidRPr="00F477AF" w:rsidRDefault="00C7756A" w:rsidP="00C52BDA">
            <w:pPr>
              <w:rPr>
                <w:ins w:id="343" w:author="HW_SA6#53" w:date="2023-02-16T09:05:00Z"/>
              </w:rPr>
            </w:pPr>
          </w:p>
        </w:tc>
        <w:tc>
          <w:tcPr>
            <w:tcW w:w="750" w:type="dxa"/>
            <w:shd w:val="clear" w:color="auto" w:fill="auto"/>
          </w:tcPr>
          <w:p w14:paraId="6871D2C6" w14:textId="77777777" w:rsidR="00C7756A" w:rsidRDefault="00C7756A" w:rsidP="00C52BDA">
            <w:pPr>
              <w:jc w:val="center"/>
              <w:rPr>
                <w:ins w:id="344" w:author="HW_SA6#53" w:date="2023-02-16T09:05:00Z"/>
              </w:rPr>
            </w:pPr>
          </w:p>
        </w:tc>
        <w:tc>
          <w:tcPr>
            <w:tcW w:w="2070" w:type="dxa"/>
            <w:shd w:val="clear" w:color="auto" w:fill="auto"/>
          </w:tcPr>
          <w:p w14:paraId="71AFD6BC" w14:textId="77777777" w:rsidR="00C7756A" w:rsidRDefault="00C7756A" w:rsidP="00C52BDA">
            <w:pPr>
              <w:jc w:val="both"/>
              <w:rPr>
                <w:ins w:id="345" w:author="HW_SA6#53" w:date="2023-02-16T09:05:00Z"/>
              </w:rPr>
            </w:pPr>
            <w:proofErr w:type="spellStart"/>
            <w:ins w:id="346" w:author="HW_SA6#53" w:date="2023-02-16T09:05:00Z">
              <w:r w:rsidRPr="006F2164">
                <w:rPr>
                  <w:szCs w:val="22"/>
                  <w:lang w:eastAsia="zh-CN"/>
                </w:rPr>
                <w:t>appFeatureRequired</w:t>
              </w:r>
              <w:proofErr w:type="spellEnd"/>
            </w:ins>
          </w:p>
        </w:tc>
        <w:tc>
          <w:tcPr>
            <w:tcW w:w="844" w:type="dxa"/>
          </w:tcPr>
          <w:p w14:paraId="01CDDE37" w14:textId="77777777" w:rsidR="00C7756A" w:rsidRPr="00636EC7" w:rsidRDefault="00C7756A" w:rsidP="00C52BDA">
            <w:pPr>
              <w:jc w:val="center"/>
              <w:rPr>
                <w:ins w:id="347" w:author="HW_SA6#53" w:date="2023-02-16T09:05:00Z"/>
              </w:rPr>
            </w:pPr>
            <w:ins w:id="348" w:author="HW_SA6#53" w:date="2023-02-16T09:05:00Z">
              <w:r>
                <w:t>O</w:t>
              </w:r>
            </w:ins>
          </w:p>
        </w:tc>
        <w:tc>
          <w:tcPr>
            <w:tcW w:w="4059" w:type="dxa"/>
            <w:shd w:val="clear" w:color="auto" w:fill="auto"/>
          </w:tcPr>
          <w:p w14:paraId="51D29775" w14:textId="39B1AA2A" w:rsidR="00C7756A" w:rsidRDefault="00C7756A" w:rsidP="00C52BDA">
            <w:pPr>
              <w:jc w:val="both"/>
              <w:rPr>
                <w:ins w:id="349" w:author="HW_SA6#53" w:date="2023-02-16T09:05:00Z"/>
              </w:rPr>
            </w:pPr>
            <w:ins w:id="350" w:author="HW_SA6#53" w:date="2023-02-16T09:05:00Z">
              <w:r>
                <w:rPr>
                  <w:b/>
                  <w:bCs/>
                </w:rPr>
                <w:t>ETSI MEC specification</w:t>
              </w:r>
              <w:r w:rsidRPr="009E4365">
                <w:rPr>
                  <w:b/>
                  <w:bCs/>
                </w:rPr>
                <w:t xml:space="preserve"> [1</w:t>
              </w:r>
            </w:ins>
            <w:ins w:id="351" w:author="HW_SA6#53" w:date="2023-02-16T09:13:00Z">
              <w:r>
                <w:rPr>
                  <w:b/>
                  <w:bCs/>
                </w:rPr>
                <w:t>6</w:t>
              </w:r>
            </w:ins>
            <w:ins w:id="352" w:author="HW_SA6#53" w:date="2023-02-16T09:05:00Z">
              <w:r>
                <w:rPr>
                  <w:b/>
                  <w:bCs/>
                </w:rPr>
                <w:t xml:space="preserve">]: </w:t>
              </w:r>
              <w:r w:rsidRPr="00636EC7">
                <w:t xml:space="preserve">Describes features a MEC application requires to run. </w:t>
              </w:r>
              <w:proofErr w:type="spellStart"/>
              <w:r w:rsidRPr="00636EC7">
                <w:t>FeatureDependency</w:t>
              </w:r>
              <w:proofErr w:type="spellEnd"/>
              <w:r w:rsidRPr="00636EC7">
                <w:t xml:space="preserve"> is defined in ETSI GS MEC 010-2 [</w:t>
              </w:r>
            </w:ins>
            <w:ins w:id="353" w:author="HW_SA6#53" w:date="2023-02-20T10:19:00Z">
              <w:r w:rsidR="007C3A0F">
                <w:t>YY</w:t>
              </w:r>
            </w:ins>
            <w:ins w:id="354" w:author="HW_SA6#53" w:date="2023-02-16T09:05:00Z">
              <w:r w:rsidRPr="00636EC7">
                <w:t xml:space="preserve">]. It shall </w:t>
              </w:r>
              <w:proofErr w:type="spellStart"/>
              <w:r w:rsidRPr="00636EC7">
                <w:t>shall</w:t>
              </w:r>
              <w:proofErr w:type="spellEnd"/>
              <w:r w:rsidRPr="00636EC7">
                <w:t xml:space="preserve"> not be provided if an </w:t>
              </w:r>
              <w:proofErr w:type="spellStart"/>
              <w:r w:rsidRPr="00636EC7">
                <w:t>AppD</w:t>
              </w:r>
              <w:proofErr w:type="spellEnd"/>
              <w:r w:rsidRPr="00636EC7">
                <w:t xml:space="preserve"> is available.</w:t>
              </w:r>
            </w:ins>
          </w:p>
        </w:tc>
      </w:tr>
      <w:tr w:rsidR="00C7756A" w14:paraId="5715F148" w14:textId="77777777" w:rsidTr="007C3A0F">
        <w:trPr>
          <w:ins w:id="355" w:author="HW_SA6#53" w:date="2023-02-16T09:05:00Z"/>
        </w:trPr>
        <w:tc>
          <w:tcPr>
            <w:tcW w:w="1906" w:type="dxa"/>
            <w:shd w:val="clear" w:color="auto" w:fill="auto"/>
          </w:tcPr>
          <w:p w14:paraId="5749EFBD" w14:textId="77777777" w:rsidR="00C7756A" w:rsidRPr="00F477AF" w:rsidRDefault="00C7756A" w:rsidP="00C52BDA">
            <w:pPr>
              <w:rPr>
                <w:ins w:id="356" w:author="HW_SA6#53" w:date="2023-02-16T09:05:00Z"/>
              </w:rPr>
            </w:pPr>
          </w:p>
        </w:tc>
        <w:tc>
          <w:tcPr>
            <w:tcW w:w="750" w:type="dxa"/>
            <w:shd w:val="clear" w:color="auto" w:fill="auto"/>
          </w:tcPr>
          <w:p w14:paraId="4A7F112F" w14:textId="77777777" w:rsidR="00C7756A" w:rsidRDefault="00C7756A" w:rsidP="00C52BDA">
            <w:pPr>
              <w:jc w:val="center"/>
              <w:rPr>
                <w:ins w:id="357" w:author="HW_SA6#53" w:date="2023-02-16T09:05:00Z"/>
              </w:rPr>
            </w:pPr>
          </w:p>
        </w:tc>
        <w:tc>
          <w:tcPr>
            <w:tcW w:w="2070" w:type="dxa"/>
            <w:shd w:val="clear" w:color="auto" w:fill="auto"/>
          </w:tcPr>
          <w:p w14:paraId="07C304A8" w14:textId="77777777" w:rsidR="00C7756A" w:rsidRDefault="00C7756A" w:rsidP="00C52BDA">
            <w:pPr>
              <w:jc w:val="both"/>
              <w:rPr>
                <w:ins w:id="358" w:author="HW_SA6#53" w:date="2023-02-16T09:05:00Z"/>
              </w:rPr>
            </w:pPr>
            <w:proofErr w:type="spellStart"/>
            <w:ins w:id="359" w:author="HW_SA6#53" w:date="2023-02-16T09:05:00Z">
              <w:r w:rsidRPr="00F535BD">
                <w:rPr>
                  <w:szCs w:val="22"/>
                  <w:lang w:eastAsia="zh-CN"/>
                </w:rPr>
                <w:t>appFeatureOptional</w:t>
              </w:r>
              <w:proofErr w:type="spellEnd"/>
            </w:ins>
          </w:p>
        </w:tc>
        <w:tc>
          <w:tcPr>
            <w:tcW w:w="844" w:type="dxa"/>
          </w:tcPr>
          <w:p w14:paraId="5F964692" w14:textId="77777777" w:rsidR="00C7756A" w:rsidRPr="00636EC7" w:rsidRDefault="00C7756A" w:rsidP="00C52BDA">
            <w:pPr>
              <w:jc w:val="center"/>
              <w:rPr>
                <w:ins w:id="360" w:author="HW_SA6#53" w:date="2023-02-16T09:05:00Z"/>
              </w:rPr>
            </w:pPr>
            <w:ins w:id="361" w:author="HW_SA6#53" w:date="2023-02-16T09:05:00Z">
              <w:r>
                <w:t>O</w:t>
              </w:r>
            </w:ins>
          </w:p>
        </w:tc>
        <w:tc>
          <w:tcPr>
            <w:tcW w:w="4059" w:type="dxa"/>
            <w:shd w:val="clear" w:color="auto" w:fill="auto"/>
          </w:tcPr>
          <w:p w14:paraId="231E28F5" w14:textId="61B922CB" w:rsidR="00C7756A" w:rsidRDefault="00C7756A" w:rsidP="00C52BDA">
            <w:pPr>
              <w:jc w:val="both"/>
              <w:rPr>
                <w:ins w:id="362" w:author="HW_SA6#53" w:date="2023-02-16T09:05:00Z"/>
              </w:rPr>
            </w:pPr>
            <w:ins w:id="363" w:author="HW_SA6#53" w:date="2023-02-16T09:05:00Z">
              <w:r>
                <w:rPr>
                  <w:b/>
                  <w:bCs/>
                </w:rPr>
                <w:t>ETSI MEC specification</w:t>
              </w:r>
              <w:r w:rsidRPr="009E4365">
                <w:rPr>
                  <w:b/>
                  <w:bCs/>
                </w:rPr>
                <w:t xml:space="preserve"> [1</w:t>
              </w:r>
            </w:ins>
            <w:ins w:id="364" w:author="HW_SA6#53" w:date="2023-02-16T09:13:00Z">
              <w:r>
                <w:rPr>
                  <w:b/>
                  <w:bCs/>
                </w:rPr>
                <w:t>6</w:t>
              </w:r>
            </w:ins>
            <w:ins w:id="365" w:author="HW_SA6#53" w:date="2023-02-16T09:05:00Z">
              <w:r>
                <w:rPr>
                  <w:b/>
                  <w:bCs/>
                </w:rPr>
                <w:t xml:space="preserve">]: </w:t>
              </w:r>
              <w:r w:rsidRPr="00636EC7">
                <w:t xml:space="preserve">Describes features a MEC application may use if available. </w:t>
              </w:r>
              <w:proofErr w:type="spellStart"/>
              <w:r w:rsidRPr="00636EC7">
                <w:t>FeatureDependency</w:t>
              </w:r>
              <w:proofErr w:type="spellEnd"/>
              <w:r w:rsidRPr="00636EC7">
                <w:t xml:space="preserve"> is defined in ETSI GS MEC 010-2 [</w:t>
              </w:r>
            </w:ins>
            <w:ins w:id="366" w:author="HW_SA6#53" w:date="2023-02-20T10:19:00Z">
              <w:r w:rsidR="007C3A0F">
                <w:t>YY</w:t>
              </w:r>
            </w:ins>
            <w:ins w:id="367" w:author="HW_SA6#53" w:date="2023-02-16T09:05:00Z">
              <w:r w:rsidRPr="00636EC7">
                <w:t xml:space="preserve">]. It shall </w:t>
              </w:r>
              <w:proofErr w:type="spellStart"/>
              <w:r w:rsidRPr="00636EC7">
                <w:t>shall</w:t>
              </w:r>
              <w:proofErr w:type="spellEnd"/>
              <w:r w:rsidRPr="00636EC7">
                <w:t xml:space="preserve"> not be provided if an </w:t>
              </w:r>
              <w:proofErr w:type="spellStart"/>
              <w:r w:rsidRPr="00636EC7">
                <w:t>AppD</w:t>
              </w:r>
              <w:proofErr w:type="spellEnd"/>
              <w:r w:rsidRPr="00636EC7">
                <w:t xml:space="preserve"> is available.</w:t>
              </w:r>
            </w:ins>
          </w:p>
        </w:tc>
      </w:tr>
      <w:tr w:rsidR="00BA22B2" w14:paraId="30C1DB56" w14:textId="77777777" w:rsidTr="007C3A0F">
        <w:trPr>
          <w:ins w:id="368" w:author="HW_SA6#53" w:date="2023-02-20T10:16:00Z"/>
        </w:trPr>
        <w:tc>
          <w:tcPr>
            <w:tcW w:w="1906" w:type="dxa"/>
            <w:shd w:val="clear" w:color="auto" w:fill="auto"/>
          </w:tcPr>
          <w:p w14:paraId="71B8127D" w14:textId="77777777" w:rsidR="00BA22B2" w:rsidRPr="00F477AF" w:rsidRDefault="00BA22B2" w:rsidP="00C52BDA">
            <w:pPr>
              <w:rPr>
                <w:ins w:id="369" w:author="HW_SA6#53" w:date="2023-02-20T10:16:00Z"/>
              </w:rPr>
            </w:pPr>
          </w:p>
        </w:tc>
        <w:tc>
          <w:tcPr>
            <w:tcW w:w="750" w:type="dxa"/>
            <w:shd w:val="clear" w:color="auto" w:fill="auto"/>
          </w:tcPr>
          <w:p w14:paraId="3DAA4CBB" w14:textId="77777777" w:rsidR="00BA22B2" w:rsidRDefault="00BA22B2" w:rsidP="00C52BDA">
            <w:pPr>
              <w:jc w:val="center"/>
              <w:rPr>
                <w:ins w:id="370" w:author="HW_SA6#53" w:date="2023-02-20T10:16:00Z"/>
              </w:rPr>
            </w:pPr>
          </w:p>
        </w:tc>
        <w:tc>
          <w:tcPr>
            <w:tcW w:w="2070" w:type="dxa"/>
            <w:shd w:val="clear" w:color="auto" w:fill="auto"/>
          </w:tcPr>
          <w:p w14:paraId="494E7D92" w14:textId="58EBD391" w:rsidR="00BA22B2" w:rsidRPr="00F535BD" w:rsidRDefault="00BA22B2" w:rsidP="00C52BDA">
            <w:pPr>
              <w:jc w:val="both"/>
              <w:rPr>
                <w:ins w:id="371" w:author="HW_SA6#53" w:date="2023-02-20T10:16:00Z"/>
                <w:szCs w:val="22"/>
                <w:lang w:eastAsia="zh-CN"/>
              </w:rPr>
            </w:pPr>
            <w:proofErr w:type="spellStart"/>
            <w:ins w:id="372" w:author="HW_SA6#53" w:date="2023-02-20T10:16:00Z">
              <w:r w:rsidRPr="00BA22B2">
                <w:rPr>
                  <w:szCs w:val="22"/>
                  <w:lang w:eastAsia="zh-CN"/>
                </w:rPr>
                <w:t>isInsByMec</w:t>
              </w:r>
              <w:proofErr w:type="spellEnd"/>
            </w:ins>
          </w:p>
        </w:tc>
        <w:tc>
          <w:tcPr>
            <w:tcW w:w="844" w:type="dxa"/>
          </w:tcPr>
          <w:p w14:paraId="6334297F" w14:textId="6A205669" w:rsidR="00BA22B2" w:rsidRDefault="00BA22B2" w:rsidP="00C52BDA">
            <w:pPr>
              <w:jc w:val="center"/>
              <w:rPr>
                <w:ins w:id="373" w:author="HW_SA6#53" w:date="2023-02-20T10:16:00Z"/>
              </w:rPr>
            </w:pPr>
            <w:ins w:id="374" w:author="HW_SA6#53" w:date="2023-02-20T10:16:00Z">
              <w:r>
                <w:t>O</w:t>
              </w:r>
            </w:ins>
          </w:p>
        </w:tc>
        <w:tc>
          <w:tcPr>
            <w:tcW w:w="4059" w:type="dxa"/>
            <w:shd w:val="clear" w:color="auto" w:fill="auto"/>
          </w:tcPr>
          <w:p w14:paraId="6328D6B5" w14:textId="5AC50042" w:rsidR="00BA22B2" w:rsidRDefault="007C3A0F" w:rsidP="007C3A0F">
            <w:pPr>
              <w:jc w:val="both"/>
              <w:rPr>
                <w:ins w:id="375" w:author="HW_SA6#53" w:date="2023-02-20T10:16:00Z"/>
                <w:b/>
                <w:bCs/>
              </w:rPr>
            </w:pPr>
            <w:ins w:id="376" w:author="HW_SA6#53" w:date="2023-02-20T10:19:00Z">
              <w:r>
                <w:rPr>
                  <w:b/>
                  <w:bCs/>
                </w:rPr>
                <w:t>ETSI MEC specification</w:t>
              </w:r>
              <w:r w:rsidRPr="009E4365">
                <w:rPr>
                  <w:b/>
                  <w:bCs/>
                </w:rPr>
                <w:t xml:space="preserve"> [1</w:t>
              </w:r>
              <w:r>
                <w:rPr>
                  <w:b/>
                  <w:bCs/>
                </w:rPr>
                <w:t xml:space="preserve">6]: </w:t>
              </w:r>
              <w:r w:rsidRPr="007C3A0F">
                <w:t>Indicate whether the application instance is instantiated</w:t>
              </w:r>
            </w:ins>
            <w:ins w:id="377" w:author="HW_SA6#53" w:date="2023-02-20T10:20:00Z">
              <w:r>
                <w:t xml:space="preserve"> </w:t>
              </w:r>
            </w:ins>
            <w:ins w:id="378" w:author="HW_SA6#53" w:date="2023-02-20T10:19:00Z">
              <w:r w:rsidRPr="007C3A0F">
                <w:t>by the MEC Management.</w:t>
              </w:r>
            </w:ins>
            <w:ins w:id="379" w:author="HW_SA6#53" w:date="2023-02-20T10:20:00Z">
              <w:r>
                <w:t xml:space="preserve"> </w:t>
              </w:r>
            </w:ins>
            <w:ins w:id="380" w:author="HW_SA6#53" w:date="2023-02-20T10:19:00Z">
              <w:r w:rsidRPr="007C3A0F">
                <w:t>Default to FALSE if absent.</w:t>
              </w:r>
            </w:ins>
          </w:p>
        </w:tc>
      </w:tr>
    </w:tbl>
    <w:p w14:paraId="7FD62C6C" w14:textId="77777777" w:rsidR="00C7756A" w:rsidRDefault="00C7756A" w:rsidP="00C7756A">
      <w:pPr>
        <w:jc w:val="both"/>
        <w:rPr>
          <w:ins w:id="381" w:author="HW_SA6#53" w:date="2023-02-16T09:05:00Z"/>
        </w:rPr>
      </w:pPr>
    </w:p>
    <w:p w14:paraId="56732032" w14:textId="13F6E73B" w:rsidR="00C7756A" w:rsidRPr="00090879" w:rsidRDefault="00C7756A" w:rsidP="00090879">
      <w:pPr>
        <w:pStyle w:val="NO"/>
        <w:rPr>
          <w:ins w:id="382" w:author="HW_SA6#53" w:date="2023-02-16T09:05:00Z"/>
        </w:rPr>
      </w:pPr>
      <w:ins w:id="383" w:author="HW_SA6#53" w:date="2023-02-16T09:05:00Z">
        <w:r w:rsidRPr="00090879">
          <w:lastRenderedPageBreak/>
          <w:t>NOTE 1:</w:t>
        </w:r>
        <w:r w:rsidRPr="00090879">
          <w:tab/>
          <w:t xml:space="preserve">The </w:t>
        </w:r>
        <w:proofErr w:type="spellStart"/>
        <w:r w:rsidRPr="00090879">
          <w:t>appInfo</w:t>
        </w:r>
        <w:proofErr w:type="spellEnd"/>
        <w:r w:rsidRPr="00090879">
          <w:t xml:space="preserve"> appears in ETSI GS MEC 011 [1</w:t>
        </w:r>
      </w:ins>
      <w:ins w:id="384" w:author="HW_SA6#53" w:date="2023-02-20T10:21:00Z">
        <w:r w:rsidR="007C3A0F" w:rsidRPr="00090879">
          <w:t>6</w:t>
        </w:r>
      </w:ins>
      <w:ins w:id="385" w:author="HW_SA6#53" w:date="2023-02-16T09:05:00Z">
        <w:r w:rsidRPr="00090879">
          <w:t xml:space="preserve">]. </w:t>
        </w:r>
      </w:ins>
      <w:ins w:id="386" w:author="HW_SA6#53" w:date="2023-02-20T10:25:00Z">
        <w:r w:rsidR="007C3A0F" w:rsidRPr="00090879">
          <w:t xml:space="preserve">In the ETSI MEC specification there is an </w:t>
        </w:r>
      </w:ins>
      <w:ins w:id="387" w:author="HW_SA6#53" w:date="2023-02-16T09:05:00Z">
        <w:r w:rsidRPr="00090879">
          <w:t>additional</w:t>
        </w:r>
      </w:ins>
      <w:ins w:id="388" w:author="HW_SA6#53" w:date="2023-02-20T10:26:00Z">
        <w:r w:rsidR="007C3A0F" w:rsidRPr="00090879">
          <w:t xml:space="preserve"> optional</w:t>
        </w:r>
      </w:ins>
      <w:ins w:id="389" w:author="HW_SA6#53" w:date="2023-02-16T09:05:00Z">
        <w:r w:rsidRPr="00090879">
          <w:t xml:space="preserve"> IE,</w:t>
        </w:r>
      </w:ins>
      <w:ins w:id="390" w:author="HW_SA6#53" w:date="2023-02-20T10:26:00Z">
        <w:r w:rsidR="007C3A0F" w:rsidRPr="00090879">
          <w:t xml:space="preserve"> </w:t>
        </w:r>
        <w:proofErr w:type="spellStart"/>
        <w:r w:rsidR="007C3A0F" w:rsidRPr="00090879">
          <w:t>appProfile</w:t>
        </w:r>
      </w:ins>
      <w:proofErr w:type="spellEnd"/>
      <w:ins w:id="391" w:author="HW_SA6#53" w:date="2023-02-16T09:05:00Z">
        <w:r w:rsidRPr="00090879">
          <w:t>, for providing EAS profile. Th</w:t>
        </w:r>
      </w:ins>
      <w:ins w:id="392" w:author="HW_SA6#53" w:date="2023-02-20T10:26:00Z">
        <w:r w:rsidR="007C3A0F" w:rsidRPr="00090879">
          <w:t>is</w:t>
        </w:r>
      </w:ins>
      <w:ins w:id="393" w:author="HW_SA6#53" w:date="2023-02-16T09:05:00Z">
        <w:r w:rsidRPr="00090879">
          <w:t xml:space="preserve"> IEs </w:t>
        </w:r>
      </w:ins>
      <w:ins w:id="394" w:author="HW_SA6#53" w:date="2023-02-20T10:27:00Z">
        <w:r w:rsidR="008153DF" w:rsidRPr="00090879">
          <w:t>is</w:t>
        </w:r>
      </w:ins>
      <w:ins w:id="395" w:author="HW_SA6#53" w:date="2023-02-16T09:05:00Z">
        <w:r w:rsidRPr="00090879">
          <w:t xml:space="preserve"> not applicable to </w:t>
        </w:r>
      </w:ins>
      <w:ins w:id="396" w:author="HW_SA6#53" w:date="2023-02-20T10:27:00Z">
        <w:r w:rsidR="008153DF" w:rsidRPr="00090879">
          <w:t>Table C.3.2-1</w:t>
        </w:r>
      </w:ins>
      <w:ins w:id="397" w:author="HW_SA6#53" w:date="2023-02-16T09:05:00Z">
        <w:r w:rsidRPr="00090879">
          <w:t xml:space="preserve">, which analyses correspondence between IEs in EAS profile and </w:t>
        </w:r>
        <w:proofErr w:type="spellStart"/>
        <w:r w:rsidRPr="00090879">
          <w:t>appInfo</w:t>
        </w:r>
        <w:proofErr w:type="spellEnd"/>
        <w:r w:rsidRPr="00090879">
          <w:t>.</w:t>
        </w:r>
      </w:ins>
    </w:p>
    <w:p w14:paraId="19A70CD6" w14:textId="7EC29183" w:rsidR="00C7756A" w:rsidRDefault="00C7756A" w:rsidP="00C7756A">
      <w:pPr>
        <w:rPr>
          <w:ins w:id="398" w:author="HW_SA6#53" w:date="2023-02-16T09:05:00Z"/>
          <w:szCs w:val="22"/>
          <w:lang w:eastAsia="zh-CN"/>
        </w:rPr>
      </w:pPr>
      <w:ins w:id="399" w:author="HW_SA6#53" w:date="2023-02-16T09:05:00Z">
        <w:r w:rsidRPr="004E2CE3">
          <w:t>Th</w:t>
        </w:r>
      </w:ins>
      <w:ins w:id="400" w:author="HW_SA6#53" w:date="2023-02-16T09:14:00Z">
        <w:r w:rsidR="00FB442B">
          <w:t>e</w:t>
        </w:r>
      </w:ins>
      <w:ins w:id="401" w:author="HW_SA6#53" w:date="2023-02-16T09:05:00Z">
        <w:r w:rsidRPr="004E2CE3">
          <w:t xml:space="preserve"> application </w:t>
        </w:r>
      </w:ins>
      <w:ins w:id="402" w:author="HW_SA6#53" w:date="2023-02-16T09:14:00Z">
        <w:r w:rsidR="00FB442B">
          <w:t xml:space="preserve">may </w:t>
        </w:r>
      </w:ins>
      <w:ins w:id="403" w:author="HW_SA6#53" w:date="2023-02-16T09:05:00Z">
        <w:r w:rsidRPr="004E2CE3">
          <w:t xml:space="preserve">perform registration on EES according to the mapping between </w:t>
        </w:r>
        <w:proofErr w:type="spellStart"/>
        <w:r w:rsidRPr="004E2CE3">
          <w:t>appInfo</w:t>
        </w:r>
        <w:proofErr w:type="spellEnd"/>
        <w:r w:rsidRPr="004E2CE3">
          <w:t xml:space="preserve"> and EAS profile.</w:t>
        </w:r>
        <w:r>
          <w:t xml:space="preserve">  </w:t>
        </w:r>
      </w:ins>
    </w:p>
    <w:p w14:paraId="0D3C0044" w14:textId="583EE0DE" w:rsidR="00C7756A" w:rsidRDefault="00FB442B" w:rsidP="00FB442B">
      <w:pPr>
        <w:pStyle w:val="Heading2"/>
        <w:rPr>
          <w:ins w:id="404" w:author="HW_SA6#53" w:date="2023-02-16T09:05:00Z"/>
        </w:rPr>
      </w:pPr>
      <w:bookmarkStart w:id="405" w:name="_Toc122612880"/>
      <w:ins w:id="406" w:author="HW_SA6#53" w:date="2023-02-16T09:14:00Z">
        <w:r>
          <w:t>C.3.</w:t>
        </w:r>
      </w:ins>
      <w:ins w:id="407" w:author="HW_SA6#53" w:date="2023-02-16T09:22:00Z">
        <w:r w:rsidR="00DD3E83">
          <w:t>3</w:t>
        </w:r>
      </w:ins>
      <w:ins w:id="408" w:author="HW_SA6#53" w:date="2023-02-16T09:05:00Z">
        <w:r w:rsidR="00C7756A">
          <w:tab/>
          <w:t>Alignment of EDGE-9 and Mp3</w:t>
        </w:r>
        <w:bookmarkEnd w:id="405"/>
        <w:r w:rsidR="00C7756A">
          <w:t xml:space="preserve"> </w:t>
        </w:r>
      </w:ins>
    </w:p>
    <w:p w14:paraId="51E2F3FD" w14:textId="2DC6B6E8" w:rsidR="00C7756A" w:rsidRPr="00D51A06" w:rsidRDefault="00C7756A" w:rsidP="00C7756A">
      <w:pPr>
        <w:rPr>
          <w:ins w:id="409" w:author="HW_SA6#53" w:date="2023-02-16T09:05:00Z"/>
        </w:rPr>
      </w:pPr>
      <w:ins w:id="410" w:author="HW_SA6#53" w:date="2023-02-16T09:05:00Z">
        <w:r w:rsidRPr="00D51A06">
          <w:t>EDGE-9 interface in EDGEAPP architecture is used to support mobility of user from one EES to another EES. On the other hand</w:t>
        </w:r>
      </w:ins>
      <w:ins w:id="411" w:author="HW_SA6#53" w:date="2023-02-16T09:19:00Z">
        <w:r w:rsidR="00FB442B">
          <w:t>,</w:t>
        </w:r>
      </w:ins>
      <w:ins w:id="412" w:author="HW_SA6#53" w:date="2023-02-16T09:05:00Z">
        <w:r w:rsidRPr="00D51A06">
          <w:t xml:space="preserve"> Mp3 reference point between MEC platforms is used for control communication between MEC platforms [</w:t>
        </w:r>
      </w:ins>
      <w:ins w:id="413" w:author="HW_SA6#53" w:date="2023-02-16T09:15:00Z">
        <w:r w:rsidR="00FB442B">
          <w:t>15</w:t>
        </w:r>
      </w:ins>
      <w:ins w:id="414" w:author="HW_SA6#53" w:date="2023-02-16T09:05:00Z">
        <w:r w:rsidRPr="00B84770">
          <w:t>] with a separate application mobility service [</w:t>
        </w:r>
      </w:ins>
      <w:ins w:id="415" w:author="HW_SA6#53" w:date="2023-02-16T09:17:00Z">
        <w:r w:rsidR="00FB442B">
          <w:t>XX</w:t>
        </w:r>
      </w:ins>
      <w:ins w:id="416" w:author="HW_SA6#53" w:date="2023-02-16T09:05:00Z">
        <w:r w:rsidRPr="00B84770">
          <w:t xml:space="preserve">] being provided in support of mobility of users between MEC hosts within a MEC system. </w:t>
        </w:r>
      </w:ins>
      <w:ins w:id="417" w:author="HW_SA6#53" w:date="2023-02-16T09:18:00Z">
        <w:r w:rsidR="00FB442B">
          <w:t xml:space="preserve">Since ETSI MEC </w:t>
        </w:r>
        <w:r w:rsidR="00FB442B" w:rsidRPr="00D51A06">
          <w:t>has not specified APIs over Mp3</w:t>
        </w:r>
      </w:ins>
      <w:ins w:id="418" w:author="HW_SA6#53" w:date="2023-02-16T09:19:00Z">
        <w:r w:rsidR="00FB442B">
          <w:t>, n</w:t>
        </w:r>
      </w:ins>
      <w:ins w:id="419" w:author="HW_SA6#53" w:date="2023-02-16T09:05:00Z">
        <w:r w:rsidRPr="00D51A06">
          <w:t xml:space="preserve">o alignment is </w:t>
        </w:r>
      </w:ins>
      <w:ins w:id="420" w:author="HW_SA6#53" w:date="2023-02-16T09:18:00Z">
        <w:r w:rsidR="00FB442B">
          <w:t>provided in this release</w:t>
        </w:r>
      </w:ins>
      <w:ins w:id="421" w:author="HW_SA6#53" w:date="2023-02-16T09:05:00Z">
        <w:r w:rsidRPr="00D51A06">
          <w:t>.</w:t>
        </w:r>
      </w:ins>
    </w:p>
    <w:p w14:paraId="6FCEBAE6" w14:textId="77777777" w:rsidR="00C7756A" w:rsidRDefault="00C7756A" w:rsidP="00C31C4D">
      <w:pPr>
        <w:rPr>
          <w:ins w:id="422" w:author="HW_SA6#53" w:date="2023-02-16T09:01:00Z"/>
        </w:rPr>
      </w:pPr>
    </w:p>
    <w:p w14:paraId="2898A920" w14:textId="2DE5CC5F" w:rsidR="00E54EF9" w:rsidRPr="004C7F9C" w:rsidRDefault="00E54EF9" w:rsidP="00E54EF9">
      <w:pPr>
        <w:pStyle w:val="EditorsNote"/>
      </w:pPr>
    </w:p>
    <w:p w14:paraId="1C9DD059" w14:textId="77777777" w:rsidR="00E54EF9" w:rsidRPr="00AD7C61" w:rsidRDefault="00E54EF9" w:rsidP="00E54EF9">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Change </w:t>
      </w:r>
      <w:r>
        <w:rPr>
          <w:noProof/>
          <w:color w:val="0000FF"/>
          <w:lang w:val="en-US"/>
        </w:rPr>
        <w:t>2</w:t>
      </w:r>
      <w:r w:rsidRPr="00AD7C61">
        <w:rPr>
          <w:noProof/>
          <w:color w:val="0000FF"/>
          <w:lang w:val="en-US"/>
        </w:rPr>
        <w:t xml:space="preserve"> * * * *</w:t>
      </w:r>
    </w:p>
    <w:p w14:paraId="54A45F8D" w14:textId="77777777" w:rsidR="00C7756A" w:rsidRPr="00F477AF" w:rsidRDefault="00C7756A" w:rsidP="00C7756A">
      <w:pPr>
        <w:pStyle w:val="Heading1"/>
      </w:pPr>
      <w:bookmarkStart w:id="423" w:name="_Toc37790893"/>
      <w:bookmarkStart w:id="424" w:name="_Toc42003842"/>
      <w:bookmarkStart w:id="425" w:name="_Toc50584152"/>
      <w:bookmarkStart w:id="426" w:name="_Toc50584496"/>
      <w:bookmarkStart w:id="427" w:name="_Toc57673339"/>
      <w:bookmarkStart w:id="428" w:name="_Toc122439146"/>
      <w:bookmarkEnd w:id="21"/>
      <w:r w:rsidRPr="00F477AF">
        <w:t>2</w:t>
      </w:r>
      <w:r w:rsidRPr="00F477AF">
        <w:tab/>
        <w:t>References</w:t>
      </w:r>
      <w:bookmarkEnd w:id="423"/>
      <w:bookmarkEnd w:id="424"/>
      <w:bookmarkEnd w:id="425"/>
      <w:bookmarkEnd w:id="426"/>
      <w:bookmarkEnd w:id="427"/>
      <w:bookmarkEnd w:id="428"/>
    </w:p>
    <w:p w14:paraId="40F276DE" w14:textId="77777777" w:rsidR="00C7756A" w:rsidRPr="00F477AF" w:rsidRDefault="00C7756A" w:rsidP="00C7756A">
      <w:r w:rsidRPr="00F477AF">
        <w:t>The following documents contain provisions which, through reference in this text, constitute provisions of the present document.</w:t>
      </w:r>
    </w:p>
    <w:p w14:paraId="30C709E7" w14:textId="77777777" w:rsidR="00C7756A" w:rsidRPr="00F477AF" w:rsidRDefault="00C7756A" w:rsidP="00C7756A">
      <w:pPr>
        <w:pStyle w:val="B1"/>
      </w:pPr>
      <w:r w:rsidRPr="00F477AF">
        <w:t>-</w:t>
      </w:r>
      <w:r w:rsidRPr="00F477AF">
        <w:tab/>
        <w:t>References are either specific (identified by date of publication, edition number, version number, etc.) or non</w:t>
      </w:r>
      <w:r w:rsidRPr="00F477AF">
        <w:noBreakHyphen/>
        <w:t>specific.</w:t>
      </w:r>
    </w:p>
    <w:p w14:paraId="5ED3A1EE" w14:textId="77777777" w:rsidR="00C7756A" w:rsidRPr="00F477AF" w:rsidRDefault="00C7756A" w:rsidP="00C7756A">
      <w:pPr>
        <w:pStyle w:val="B1"/>
      </w:pPr>
      <w:r w:rsidRPr="00F477AF">
        <w:t>-</w:t>
      </w:r>
      <w:r w:rsidRPr="00F477AF">
        <w:tab/>
        <w:t>For a specific reference, subsequent revisions do not apply.</w:t>
      </w:r>
    </w:p>
    <w:p w14:paraId="77F81E72" w14:textId="77777777" w:rsidR="00C7756A" w:rsidRPr="00F477AF" w:rsidRDefault="00C7756A" w:rsidP="00C7756A">
      <w:pPr>
        <w:pStyle w:val="B1"/>
      </w:pPr>
      <w:r w:rsidRPr="00F477AF">
        <w:t>-</w:t>
      </w:r>
      <w:r w:rsidRPr="00F477AF">
        <w:tab/>
        <w:t>For a non-specific reference, the latest version applies. In the case of a reference to a 3GPP document (including a GSM document), a non-specific reference implicitly refers to the latest version of that document</w:t>
      </w:r>
      <w:r w:rsidRPr="00F477AF">
        <w:rPr>
          <w:i/>
        </w:rPr>
        <w:t xml:space="preserve"> in the same Release as the present document</w:t>
      </w:r>
      <w:r w:rsidRPr="00F477AF">
        <w:t>.</w:t>
      </w:r>
    </w:p>
    <w:p w14:paraId="04B4E657" w14:textId="77777777" w:rsidR="00C7756A" w:rsidRPr="00F477AF" w:rsidRDefault="00C7756A" w:rsidP="00C7756A">
      <w:pPr>
        <w:pStyle w:val="EX"/>
      </w:pPr>
      <w:r w:rsidRPr="00F477AF">
        <w:t>[1]</w:t>
      </w:r>
      <w:r w:rsidRPr="00F477AF">
        <w:tab/>
        <w:t>3GPP TR 21.905: "Vocabulary for 3GPP Specifications".</w:t>
      </w:r>
    </w:p>
    <w:p w14:paraId="2AF552E0" w14:textId="77777777" w:rsidR="00C7756A" w:rsidRPr="00F477AF" w:rsidRDefault="00C7756A" w:rsidP="00C7756A">
      <w:pPr>
        <w:pStyle w:val="EX"/>
      </w:pPr>
      <w:r w:rsidRPr="00F477AF">
        <w:t>[2]</w:t>
      </w:r>
      <w:r w:rsidRPr="00F477AF">
        <w:tab/>
        <w:t xml:space="preserve">3GPP TS 23.501: "System </w:t>
      </w:r>
      <w:r>
        <w:t>a</w:t>
      </w:r>
      <w:r w:rsidRPr="00F477AF">
        <w:t>rchitecture for the 5G System</w:t>
      </w:r>
      <w:r>
        <w:t xml:space="preserve"> (5GS)</w:t>
      </w:r>
      <w:r w:rsidRPr="00F477AF">
        <w:t>; Stage 2".</w:t>
      </w:r>
    </w:p>
    <w:p w14:paraId="207928DA" w14:textId="77777777" w:rsidR="00C7756A" w:rsidRPr="00F477AF" w:rsidRDefault="00C7756A" w:rsidP="00C7756A">
      <w:pPr>
        <w:pStyle w:val="EX"/>
        <w:rPr>
          <w:lang w:eastAsia="en-GB"/>
        </w:rPr>
      </w:pPr>
      <w:r w:rsidRPr="00F477AF">
        <w:rPr>
          <w:lang w:eastAsia="en-GB"/>
        </w:rPr>
        <w:t>[3]</w:t>
      </w:r>
      <w:r w:rsidRPr="00F477AF">
        <w:rPr>
          <w:lang w:eastAsia="en-GB"/>
        </w:rPr>
        <w:tab/>
        <w:t>3GPP TS 23.502: "Procedure for the 5G System</w:t>
      </w:r>
      <w:r w:rsidRPr="00EA2567">
        <w:rPr>
          <w:lang w:eastAsia="en-GB"/>
        </w:rPr>
        <w:t xml:space="preserve"> (5GS)</w:t>
      </w:r>
      <w:r w:rsidRPr="00F477AF">
        <w:rPr>
          <w:lang w:eastAsia="en-GB"/>
        </w:rPr>
        <w:t>; Stage 2".</w:t>
      </w:r>
    </w:p>
    <w:p w14:paraId="632105FD" w14:textId="77777777" w:rsidR="00C7756A" w:rsidRPr="00F477AF" w:rsidRDefault="00C7756A" w:rsidP="00C7756A">
      <w:pPr>
        <w:pStyle w:val="EX"/>
        <w:rPr>
          <w:lang w:eastAsia="en-GB"/>
        </w:rPr>
      </w:pPr>
      <w:r w:rsidRPr="00F477AF">
        <w:rPr>
          <w:lang w:eastAsia="zh-CN"/>
        </w:rPr>
        <w:t>[4]</w:t>
      </w:r>
      <w:r w:rsidRPr="00F477AF">
        <w:rPr>
          <w:lang w:eastAsia="zh-CN"/>
        </w:rPr>
        <w:tab/>
      </w:r>
      <w:r w:rsidRPr="00F477AF">
        <w:rPr>
          <w:lang w:eastAsia="en-GB"/>
        </w:rPr>
        <w:t>3GPP TS 29.522: "5G System; Network Exposure Function Northbound APIs; Stage 3".</w:t>
      </w:r>
    </w:p>
    <w:p w14:paraId="04EFB01A" w14:textId="77777777" w:rsidR="00C7756A" w:rsidRPr="00F477AF" w:rsidRDefault="00C7756A" w:rsidP="00C7756A">
      <w:pPr>
        <w:pStyle w:val="EX"/>
        <w:rPr>
          <w:lang w:eastAsia="en-GB"/>
        </w:rPr>
      </w:pPr>
      <w:r w:rsidRPr="00F477AF">
        <w:rPr>
          <w:lang w:eastAsia="zh-CN"/>
        </w:rPr>
        <w:t>[5]</w:t>
      </w:r>
      <w:r w:rsidRPr="00F477AF">
        <w:rPr>
          <w:lang w:eastAsia="zh-CN"/>
        </w:rPr>
        <w:tab/>
      </w:r>
      <w:r w:rsidRPr="00F477AF">
        <w:rPr>
          <w:lang w:eastAsia="en-GB"/>
        </w:rPr>
        <w:t>3GPP TS 29.122: "T8 reference point for northbound Application Programming Interfaces (APIs)".</w:t>
      </w:r>
    </w:p>
    <w:p w14:paraId="7A438C37" w14:textId="77777777" w:rsidR="00C7756A" w:rsidRPr="00F477AF" w:rsidRDefault="00C7756A" w:rsidP="00C7756A">
      <w:pPr>
        <w:pStyle w:val="EX"/>
        <w:rPr>
          <w:lang w:eastAsia="en-GB"/>
        </w:rPr>
      </w:pPr>
      <w:r w:rsidRPr="00F477AF">
        <w:t>[6]</w:t>
      </w:r>
      <w:r w:rsidRPr="00F477AF">
        <w:tab/>
        <w:t>3GPP TS 23.222: "Functional architecture and information flows to support Common API Framework for 3GPP Northbound APIs; Stage 2".</w:t>
      </w:r>
    </w:p>
    <w:p w14:paraId="0C6711B8" w14:textId="77777777" w:rsidR="00C7756A" w:rsidRPr="00F477AF" w:rsidRDefault="00C7756A" w:rsidP="00C7756A">
      <w:pPr>
        <w:pStyle w:val="EX"/>
      </w:pPr>
      <w:r w:rsidRPr="00F477AF">
        <w:rPr>
          <w:lang w:eastAsia="en-GB"/>
        </w:rPr>
        <w:t>[7]</w:t>
      </w:r>
      <w:r w:rsidRPr="00F477AF">
        <w:rPr>
          <w:lang w:eastAsia="en-GB"/>
        </w:rPr>
        <w:tab/>
      </w:r>
      <w:r w:rsidRPr="00F477AF">
        <w:t>3GPP TS 23.271: "Functional stage 2 description of Location Services (LCS)".</w:t>
      </w:r>
    </w:p>
    <w:p w14:paraId="691F7D82" w14:textId="77777777" w:rsidR="00C7756A" w:rsidRPr="00F477AF" w:rsidRDefault="00C7756A" w:rsidP="00C7756A">
      <w:pPr>
        <w:pStyle w:val="EX"/>
      </w:pPr>
      <w:r w:rsidRPr="00F477AF">
        <w:t>[8]</w:t>
      </w:r>
      <w:r w:rsidRPr="00F477AF">
        <w:tab/>
        <w:t>3GPP TS 36.305: "Evolved Universal Terrestrial Radio Access Network (E-UTRAN); Stage 2 functional specification of User Equipment (UE) positioning in E-UTRAN".</w:t>
      </w:r>
    </w:p>
    <w:p w14:paraId="781ED0DF" w14:textId="77777777" w:rsidR="00C7756A" w:rsidRPr="00F477AF" w:rsidRDefault="00C7756A" w:rsidP="00C7756A">
      <w:pPr>
        <w:pStyle w:val="EX"/>
      </w:pPr>
      <w:r w:rsidRPr="00F477AF">
        <w:t>[9]</w:t>
      </w:r>
      <w:r w:rsidRPr="00F477AF">
        <w:tab/>
        <w:t>3GPP TS 23.273: "5G System (5GS) Location Services (LCS); Stage 2".</w:t>
      </w:r>
    </w:p>
    <w:p w14:paraId="513FE363" w14:textId="77777777" w:rsidR="00C7756A" w:rsidRPr="00F477AF" w:rsidRDefault="00C7756A" w:rsidP="00C7756A">
      <w:pPr>
        <w:pStyle w:val="EX"/>
      </w:pPr>
      <w:r w:rsidRPr="00F477AF">
        <w:t>[10]</w:t>
      </w:r>
      <w:r w:rsidRPr="00F477AF">
        <w:tab/>
        <w:t>3GPP TS 38.305: "NG Radio Access Network (NG-RAN); Stage 2 functional specification of User Equipment (UE) positioning in NG-RAN".</w:t>
      </w:r>
    </w:p>
    <w:p w14:paraId="1B0327DB" w14:textId="77777777" w:rsidR="00C7756A" w:rsidRPr="00F477AF" w:rsidRDefault="00C7756A" w:rsidP="00C7756A">
      <w:pPr>
        <w:pStyle w:val="EX"/>
      </w:pPr>
      <w:r w:rsidRPr="00F477AF">
        <w:t>[11]</w:t>
      </w:r>
      <w:r w:rsidRPr="00F477AF">
        <w:tab/>
        <w:t>3GPP TS 23.401: "General Packet Radio Service (GPRS) enhancements for Evolved Universal Terrestrial Radio Access Network (E-UTRAN) access".</w:t>
      </w:r>
    </w:p>
    <w:p w14:paraId="631CBCB2" w14:textId="77777777" w:rsidR="00C7756A" w:rsidRPr="00F477AF" w:rsidRDefault="00C7756A" w:rsidP="00C7756A">
      <w:pPr>
        <w:pStyle w:val="EX"/>
        <w:rPr>
          <w:lang w:eastAsia="zh-CN"/>
        </w:rPr>
      </w:pPr>
      <w:r w:rsidRPr="00F477AF">
        <w:rPr>
          <w:lang w:eastAsia="zh-CN"/>
        </w:rPr>
        <w:t>[12]</w:t>
      </w:r>
      <w:r w:rsidRPr="00F477AF">
        <w:rPr>
          <w:lang w:eastAsia="zh-CN"/>
        </w:rPr>
        <w:tab/>
        <w:t>3GPP TS 23.503</w:t>
      </w:r>
      <w:r w:rsidRPr="00F477AF">
        <w:rPr>
          <w:lang w:eastAsia="en-GB"/>
        </w:rPr>
        <w:t>: "Policy and charging control framework for the 5G System (5GS);</w:t>
      </w:r>
      <w:r w:rsidRPr="00F477AF">
        <w:rPr>
          <w:lang w:eastAsia="zh-CN"/>
        </w:rPr>
        <w:t xml:space="preserve"> </w:t>
      </w:r>
      <w:r w:rsidRPr="00F477AF">
        <w:rPr>
          <w:lang w:eastAsia="en-GB"/>
        </w:rPr>
        <w:t>Stage 2".</w:t>
      </w:r>
    </w:p>
    <w:p w14:paraId="607FE515" w14:textId="77777777" w:rsidR="00C7756A" w:rsidRPr="00F477AF" w:rsidRDefault="00C7756A" w:rsidP="00C7756A">
      <w:pPr>
        <w:pStyle w:val="EX"/>
      </w:pPr>
      <w:r w:rsidRPr="00F477AF">
        <w:lastRenderedPageBreak/>
        <w:t>[13]</w:t>
      </w:r>
      <w:r w:rsidRPr="00F477AF">
        <w:tab/>
        <w:t>3GPP TS 23.434: "Service enabler architecture layer for verticals; Functional architecture and information flows; Stage 2".</w:t>
      </w:r>
    </w:p>
    <w:p w14:paraId="25845077" w14:textId="77777777" w:rsidR="00C7756A" w:rsidRPr="00F477AF" w:rsidRDefault="00C7756A" w:rsidP="00C7756A">
      <w:pPr>
        <w:pStyle w:val="EX"/>
      </w:pPr>
      <w:r w:rsidRPr="00F477AF">
        <w:t>[14]</w:t>
      </w:r>
      <w:r w:rsidRPr="00F477AF">
        <w:tab/>
        <w:t>3GPP TS 23.286: "Application layer support for Vehicle-to-Everything (V2X) services; Functional architecture and information flows ".</w:t>
      </w:r>
    </w:p>
    <w:p w14:paraId="600FA60B" w14:textId="77777777" w:rsidR="00C7756A" w:rsidRPr="00F477AF" w:rsidRDefault="00C7756A" w:rsidP="00C7756A">
      <w:pPr>
        <w:pStyle w:val="EX"/>
      </w:pPr>
      <w:r w:rsidRPr="00F477AF">
        <w:t>[15]</w:t>
      </w:r>
      <w:r w:rsidRPr="00F477AF">
        <w:tab/>
        <w:t xml:space="preserve">ETSI ISG MEC ETSI GS MEC </w:t>
      </w:r>
      <w:r w:rsidRPr="0029396D">
        <w:t>003 V2.1.1 (2019-01),</w:t>
      </w:r>
      <w:r w:rsidRPr="00F477AF">
        <w:t xml:space="preserve"> "Multi-access Edge Computing (MEC); Framework and Reference Architecture"</w:t>
      </w:r>
    </w:p>
    <w:p w14:paraId="5361D268" w14:textId="7E5B868A" w:rsidR="00C7756A" w:rsidRPr="00F477AF" w:rsidRDefault="00C7756A" w:rsidP="00C7756A">
      <w:pPr>
        <w:pStyle w:val="EX"/>
      </w:pPr>
      <w:r w:rsidRPr="00F477AF">
        <w:t>[16]</w:t>
      </w:r>
      <w:r w:rsidRPr="00F477AF">
        <w:tab/>
      </w:r>
      <w:del w:id="429" w:author="HW_SA6#53" w:date="2023-02-16T09:08:00Z">
        <w:r w:rsidDel="00C7756A">
          <w:delText>Void</w:delText>
        </w:r>
      </w:del>
      <w:ins w:id="430" w:author="HW_SA6#53" w:date="2023-02-16T09:08:00Z">
        <w:r w:rsidRPr="00C7756A">
          <w:t xml:space="preserve"> </w:t>
        </w:r>
        <w:r w:rsidRPr="00EB0DF8">
          <w:t xml:space="preserve">ETSI GS MEC </w:t>
        </w:r>
      </w:ins>
      <w:ins w:id="431" w:author="HW_SA6#53" w:date="2023-02-20T10:53:00Z">
        <w:r w:rsidR="00216F9F" w:rsidRPr="00EB0DF8">
          <w:t>011</w:t>
        </w:r>
        <w:r w:rsidR="00216F9F">
          <w:t xml:space="preserve"> </w:t>
        </w:r>
      </w:ins>
      <w:ins w:id="432" w:author="HW_SA6#53" w:date="2023-02-16T09:08:00Z">
        <w:r w:rsidRPr="00EB0DF8">
          <w:t>"Multi-access Edge Computing</w:t>
        </w:r>
        <w:r w:rsidRPr="00EB0DF8">
          <w:rPr>
            <w:rtl/>
            <w:lang w:bidi="he-IL"/>
          </w:rPr>
          <w:t xml:space="preserve"> </w:t>
        </w:r>
        <w:r w:rsidRPr="00EB0DF8">
          <w:t>(MEC); Edge Platform Application Enablement".</w:t>
        </w:r>
      </w:ins>
    </w:p>
    <w:p w14:paraId="6AD1B486" w14:textId="77777777" w:rsidR="00C7756A" w:rsidRPr="00F477AF" w:rsidRDefault="00C7756A" w:rsidP="00C7756A">
      <w:pPr>
        <w:pStyle w:val="EX"/>
        <w:rPr>
          <w:lang w:eastAsia="en-GB"/>
        </w:rPr>
      </w:pPr>
      <w:r w:rsidRPr="00F477AF">
        <w:rPr>
          <w:lang w:eastAsia="zh-CN"/>
        </w:rPr>
        <w:t>[17]</w:t>
      </w:r>
      <w:r w:rsidRPr="00F477AF">
        <w:rPr>
          <w:lang w:eastAsia="zh-CN"/>
        </w:rPr>
        <w:tab/>
      </w:r>
      <w:r w:rsidRPr="00F477AF">
        <w:rPr>
          <w:lang w:eastAsia="en-GB"/>
        </w:rPr>
        <w:t>3GPP TS 23.682: "Architecture enhancements to facilitate communications with packet data networks and applications".</w:t>
      </w:r>
    </w:p>
    <w:p w14:paraId="0A07633B" w14:textId="77777777" w:rsidR="00C7756A" w:rsidRPr="00F477AF" w:rsidRDefault="00C7756A" w:rsidP="00C7756A">
      <w:pPr>
        <w:pStyle w:val="EX"/>
      </w:pPr>
      <w:r w:rsidRPr="00F477AF">
        <w:t>[18]</w:t>
      </w:r>
      <w:r w:rsidRPr="00F477AF">
        <w:tab/>
        <w:t>3GPP TS 23.288: "Architecture enhancements for 5G System (5GS) to support network data analytics services".</w:t>
      </w:r>
    </w:p>
    <w:p w14:paraId="58768D4C" w14:textId="77777777" w:rsidR="00C7756A" w:rsidRPr="00F477AF" w:rsidRDefault="00C7756A" w:rsidP="00C7756A">
      <w:pPr>
        <w:pStyle w:val="EX"/>
      </w:pPr>
      <w:r w:rsidRPr="00F477AF">
        <w:t>[19]</w:t>
      </w:r>
      <w:r w:rsidRPr="00F477AF">
        <w:tab/>
        <w:t>GSMA Whitepaper OPG.01: "Operator Platform: Telco Edge Proposal", https://www.gsma.com/futurenetworks/wp-content/uploads/2020/10/GSMA-Operator-Platform-Proposal-Oct-2020.pdf</w:t>
      </w:r>
    </w:p>
    <w:p w14:paraId="571785A8" w14:textId="77777777" w:rsidR="00C7756A" w:rsidRPr="00F477AF" w:rsidRDefault="00C7756A" w:rsidP="00C7756A">
      <w:pPr>
        <w:pStyle w:val="EX"/>
      </w:pPr>
      <w:r w:rsidRPr="00F477AF">
        <w:t>[20]</w:t>
      </w:r>
      <w:r w:rsidRPr="00F477AF">
        <w:tab/>
        <w:t>3GPP TS 23.548: "5G System Enhancements for Edge Computing".</w:t>
      </w:r>
    </w:p>
    <w:p w14:paraId="3C6F7132" w14:textId="77777777" w:rsidR="00C7756A" w:rsidRDefault="00C7756A" w:rsidP="00C7756A">
      <w:pPr>
        <w:pStyle w:val="EX"/>
      </w:pPr>
      <w:r w:rsidRPr="00F477AF">
        <w:t>[21]</w:t>
      </w:r>
      <w:r w:rsidRPr="00F477AF">
        <w:tab/>
        <w:t>3GPP TS 23.032: "Universal Geographical Area Description (GAD)".</w:t>
      </w:r>
    </w:p>
    <w:p w14:paraId="1A566BF9" w14:textId="77777777" w:rsidR="00C7756A" w:rsidRDefault="00C7756A" w:rsidP="00C7756A">
      <w:pPr>
        <w:pStyle w:val="EX"/>
      </w:pPr>
      <w:r w:rsidRPr="002E4D75">
        <w:t>[22]</w:t>
      </w:r>
      <w:r w:rsidRPr="002E4D75">
        <w:tab/>
        <w:t>3GPP TS 28.538: "Management and orchestration; Edge Computing Management".</w:t>
      </w:r>
    </w:p>
    <w:p w14:paraId="0078FD03" w14:textId="77777777" w:rsidR="00C7756A" w:rsidRDefault="00C7756A" w:rsidP="00C7756A">
      <w:pPr>
        <w:pStyle w:val="EX"/>
      </w:pPr>
      <w:r w:rsidRPr="00F45A6A">
        <w:t>[</w:t>
      </w:r>
      <w:r>
        <w:t>23</w:t>
      </w:r>
      <w:r w:rsidRPr="00F45A6A">
        <w:t>]</w:t>
      </w:r>
      <w:r w:rsidRPr="00F45A6A">
        <w:tab/>
        <w:t>3GPP TS 33.558: "Security aspects of enhancement of support for enabling edge applications".</w:t>
      </w:r>
    </w:p>
    <w:p w14:paraId="3C8F0F7E" w14:textId="77777777" w:rsidR="00C7756A" w:rsidRPr="00113B2A" w:rsidRDefault="00C7756A" w:rsidP="00C7756A">
      <w:pPr>
        <w:pStyle w:val="EX"/>
      </w:pPr>
      <w:r>
        <w:t>[24]</w:t>
      </w:r>
      <w:r>
        <w:tab/>
      </w:r>
      <w:r w:rsidRPr="003671B9">
        <w:t>3GPP TS 32.240: "Telecommunication management; Charging management; Charging architecture and principles".</w:t>
      </w:r>
    </w:p>
    <w:p w14:paraId="57521F7A" w14:textId="316C1D75" w:rsidR="00C7756A" w:rsidRDefault="00C7756A" w:rsidP="00C7756A">
      <w:pPr>
        <w:pStyle w:val="EX"/>
        <w:rPr>
          <w:ins w:id="433" w:author="HW_SA6#53" w:date="2023-02-16T09:16:00Z"/>
        </w:rPr>
      </w:pPr>
      <w:r w:rsidRPr="00F45A6A">
        <w:t>[</w:t>
      </w:r>
      <w:r>
        <w:t>25</w:t>
      </w:r>
      <w:r w:rsidRPr="00F45A6A">
        <w:t>]</w:t>
      </w:r>
      <w:r w:rsidRPr="00F45A6A">
        <w:tab/>
        <w:t>3GPP TS 3</w:t>
      </w:r>
      <w:r>
        <w:t>2</w:t>
      </w:r>
      <w:r w:rsidRPr="00F45A6A">
        <w:t>.</w:t>
      </w:r>
      <w:r>
        <w:t>257</w:t>
      </w:r>
      <w:r w:rsidRPr="00F45A6A">
        <w:t>: "</w:t>
      </w:r>
      <w:r>
        <w:t xml:space="preserve">Telecommunication </w:t>
      </w:r>
      <w:proofErr w:type="spellStart"/>
      <w:proofErr w:type="gramStart"/>
      <w:r>
        <w:t>management;Charging</w:t>
      </w:r>
      <w:proofErr w:type="spellEnd"/>
      <w:proofErr w:type="gramEnd"/>
      <w:r>
        <w:t xml:space="preserve"> </w:t>
      </w:r>
      <w:proofErr w:type="spellStart"/>
      <w:r>
        <w:t>management;Edge</w:t>
      </w:r>
      <w:proofErr w:type="spellEnd"/>
      <w:r>
        <w:t xml:space="preserve"> computing domain charging</w:t>
      </w:r>
      <w:r w:rsidRPr="00F45A6A">
        <w:t>".</w:t>
      </w:r>
    </w:p>
    <w:p w14:paraId="36F6236E" w14:textId="344010EB" w:rsidR="00FB442B" w:rsidRDefault="00FB442B" w:rsidP="00FB442B">
      <w:pPr>
        <w:pStyle w:val="EX"/>
        <w:rPr>
          <w:ins w:id="434" w:author="HW_SA6#53" w:date="2023-02-20T10:18:00Z"/>
        </w:rPr>
      </w:pPr>
      <w:ins w:id="435" w:author="HW_SA6#53" w:date="2023-02-16T09:16:00Z">
        <w:r w:rsidRPr="00D51A06">
          <w:t>[</w:t>
        </w:r>
        <w:r>
          <w:t>XX</w:t>
        </w:r>
        <w:r w:rsidRPr="00D51A06">
          <w:t>]</w:t>
        </w:r>
        <w:r w:rsidRPr="00D51A06">
          <w:tab/>
          <w:t>ETSI GS MEC 021 V2.2.1 (2022-00), "Multi-access Edge Computing (MEC); Application Mobility Service API".</w:t>
        </w:r>
      </w:ins>
    </w:p>
    <w:p w14:paraId="3DA37B62" w14:textId="663ADE85" w:rsidR="007C3A0F" w:rsidRPr="00EB0DF8" w:rsidRDefault="007C3A0F" w:rsidP="007C3A0F">
      <w:pPr>
        <w:pStyle w:val="EX"/>
        <w:rPr>
          <w:ins w:id="436" w:author="HW_SA6#53" w:date="2023-02-20T10:18:00Z"/>
        </w:rPr>
      </w:pPr>
      <w:ins w:id="437" w:author="HW_SA6#53" w:date="2023-02-20T10:18:00Z">
        <w:r w:rsidRPr="00D51A06">
          <w:t>[</w:t>
        </w:r>
        <w:r>
          <w:t>YY</w:t>
        </w:r>
        <w:r w:rsidRPr="00D51A06">
          <w:t>]</w:t>
        </w:r>
        <w:r w:rsidRPr="00D51A06">
          <w:tab/>
        </w:r>
        <w:r w:rsidRPr="00EB0DF8">
          <w:t>ETSI GS MEC 010-2: "Multi-access Edge Computing (MEC); MEC Management; Part 2: Application lifecycle, rules and requirements management".</w:t>
        </w:r>
      </w:ins>
    </w:p>
    <w:p w14:paraId="18D5D334" w14:textId="77777777" w:rsidR="007C3A0F" w:rsidRDefault="007C3A0F" w:rsidP="00FB442B">
      <w:pPr>
        <w:pStyle w:val="EX"/>
        <w:rPr>
          <w:ins w:id="438" w:author="HW_SA6#53" w:date="2023-02-16T09:16:00Z"/>
        </w:rPr>
      </w:pPr>
    </w:p>
    <w:p w14:paraId="1BB2D731" w14:textId="77777777" w:rsidR="00FB442B" w:rsidRPr="00113B2A" w:rsidRDefault="00FB442B" w:rsidP="00C7756A">
      <w:pPr>
        <w:pStyle w:val="EX"/>
      </w:pPr>
    </w:p>
    <w:p w14:paraId="4DBB315C" w14:textId="1633C611" w:rsidR="00517B55" w:rsidRPr="00F477AF" w:rsidRDefault="00517B55" w:rsidP="00517B55">
      <w:pPr>
        <w:pStyle w:val="EditorsNote"/>
      </w:pPr>
    </w:p>
    <w:p w14:paraId="3A3CBFAA" w14:textId="77777777" w:rsidR="00FA0F2D" w:rsidRPr="004E64B1" w:rsidRDefault="00FA0F2D" w:rsidP="006711B4">
      <w:pPr>
        <w:pStyle w:val="B1"/>
        <w:rPr>
          <w:lang w:eastAsia="ko-KR"/>
        </w:rPr>
      </w:pPr>
    </w:p>
    <w:bookmarkEnd w:id="9"/>
    <w:bookmarkEnd w:id="10"/>
    <w:bookmarkEnd w:id="11"/>
    <w:bookmarkEnd w:id="12"/>
    <w:bookmarkEnd w:id="22"/>
    <w:p w14:paraId="68DF5646" w14:textId="77777777" w:rsidR="00D36D28" w:rsidRDefault="00D36D28" w:rsidP="0082486D">
      <w:pPr>
        <w:pStyle w:val="EditorsNote"/>
        <w:ind w:left="0" w:firstLine="0"/>
      </w:pPr>
    </w:p>
    <w:bookmarkEnd w:id="13"/>
    <w:bookmarkEnd w:id="14"/>
    <w:p w14:paraId="599180ED" w14:textId="77777777" w:rsidR="002625E9" w:rsidRPr="00AD7C61" w:rsidRDefault="002625E9" w:rsidP="002625E9">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w:t>
      </w:r>
      <w:r>
        <w:rPr>
          <w:noProof/>
          <w:color w:val="0000FF"/>
          <w:lang w:val="en-US"/>
        </w:rPr>
        <w:t>End of changes</w:t>
      </w:r>
      <w:r w:rsidRPr="00AD7C61">
        <w:rPr>
          <w:noProof/>
          <w:color w:val="0000FF"/>
          <w:lang w:val="en-US"/>
        </w:rPr>
        <w:t xml:space="preserve"> * * * *</w:t>
      </w:r>
    </w:p>
    <w:p w14:paraId="68C9CD36" w14:textId="77777777" w:rsidR="001E41F3" w:rsidRDefault="001E41F3">
      <w:pPr>
        <w:rPr>
          <w:noProof/>
        </w:rPr>
      </w:pPr>
    </w:p>
    <w:sectPr w:rsidR="001E41F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1E5299" w14:textId="77777777" w:rsidR="00C84816" w:rsidRDefault="00C84816">
      <w:r>
        <w:separator/>
      </w:r>
    </w:p>
  </w:endnote>
  <w:endnote w:type="continuationSeparator" w:id="0">
    <w:p w14:paraId="73DC5AF7" w14:textId="77777777" w:rsidR="00C84816" w:rsidRDefault="00C84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31058" w14:textId="77777777" w:rsidR="00C84816" w:rsidRDefault="00C84816">
      <w:r>
        <w:separator/>
      </w:r>
    </w:p>
  </w:footnote>
  <w:footnote w:type="continuationSeparator" w:id="0">
    <w:p w14:paraId="2DEED762" w14:textId="77777777" w:rsidR="00C84816" w:rsidRDefault="00C84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0253" w:rsidRDefault="009202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B359C" w14:textId="77777777" w:rsidR="00920253" w:rsidRDefault="0092025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FF40095"/>
    <w:multiLevelType w:val="hybridMultilevel"/>
    <w:tmpl w:val="4DDA3718"/>
    <w:lvl w:ilvl="0" w:tplc="73004C80">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0"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2"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8"/>
  </w:num>
  <w:num w:numId="4">
    <w:abstractNumId w:val="4"/>
  </w:num>
  <w:num w:numId="5">
    <w:abstractNumId w:val="3"/>
  </w:num>
  <w:num w:numId="6">
    <w:abstractNumId w:val="6"/>
  </w:num>
  <w:num w:numId="7">
    <w:abstractNumId w:val="11"/>
  </w:num>
  <w:num w:numId="8">
    <w:abstractNumId w:val="12"/>
  </w:num>
  <w:num w:numId="9">
    <w:abstractNumId w:val="7"/>
  </w:num>
  <w:num w:numId="10">
    <w:abstractNumId w:val="2"/>
  </w:num>
  <w:num w:numId="11">
    <w:abstractNumId w:val="1"/>
  </w:num>
  <w:num w:numId="12">
    <w:abstractNumId w:val="0"/>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SA6#53">
    <w15:presenceInfo w15:providerId="None" w15:userId="HW_SA6#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32"/>
    <w:rsid w:val="00007360"/>
    <w:rsid w:val="00010FD6"/>
    <w:rsid w:val="00022E4A"/>
    <w:rsid w:val="000378DF"/>
    <w:rsid w:val="00046D42"/>
    <w:rsid w:val="0009017A"/>
    <w:rsid w:val="00090879"/>
    <w:rsid w:val="000921C3"/>
    <w:rsid w:val="0009317D"/>
    <w:rsid w:val="000A6394"/>
    <w:rsid w:val="000B4294"/>
    <w:rsid w:val="000B4B43"/>
    <w:rsid w:val="000B7FED"/>
    <w:rsid w:val="000C038A"/>
    <w:rsid w:val="000C549A"/>
    <w:rsid w:val="000C6598"/>
    <w:rsid w:val="000D44B3"/>
    <w:rsid w:val="000E38D2"/>
    <w:rsid w:val="000F1AF4"/>
    <w:rsid w:val="000F1F67"/>
    <w:rsid w:val="000F6B6E"/>
    <w:rsid w:val="001078A0"/>
    <w:rsid w:val="0012069C"/>
    <w:rsid w:val="00134160"/>
    <w:rsid w:val="00145D43"/>
    <w:rsid w:val="00155CEA"/>
    <w:rsid w:val="00173A24"/>
    <w:rsid w:val="001749A1"/>
    <w:rsid w:val="001754FB"/>
    <w:rsid w:val="0018016B"/>
    <w:rsid w:val="00182A1E"/>
    <w:rsid w:val="00192C46"/>
    <w:rsid w:val="001944FE"/>
    <w:rsid w:val="00196789"/>
    <w:rsid w:val="001A08B3"/>
    <w:rsid w:val="001A7B60"/>
    <w:rsid w:val="001B52F0"/>
    <w:rsid w:val="001B7A65"/>
    <w:rsid w:val="001D224F"/>
    <w:rsid w:val="001D3823"/>
    <w:rsid w:val="001D5150"/>
    <w:rsid w:val="001D5B15"/>
    <w:rsid w:val="001E1394"/>
    <w:rsid w:val="001E41F3"/>
    <w:rsid w:val="001E5BE0"/>
    <w:rsid w:val="001F0C40"/>
    <w:rsid w:val="001F382C"/>
    <w:rsid w:val="001F5CE2"/>
    <w:rsid w:val="001F7EA0"/>
    <w:rsid w:val="0020272C"/>
    <w:rsid w:val="00204DF5"/>
    <w:rsid w:val="00216F9F"/>
    <w:rsid w:val="00251933"/>
    <w:rsid w:val="002522AE"/>
    <w:rsid w:val="002578AA"/>
    <w:rsid w:val="0026004D"/>
    <w:rsid w:val="002625E9"/>
    <w:rsid w:val="002640DD"/>
    <w:rsid w:val="00270E29"/>
    <w:rsid w:val="00275D12"/>
    <w:rsid w:val="00284FEB"/>
    <w:rsid w:val="002860C4"/>
    <w:rsid w:val="00287EB0"/>
    <w:rsid w:val="0029396D"/>
    <w:rsid w:val="0029731B"/>
    <w:rsid w:val="002A1A04"/>
    <w:rsid w:val="002A5017"/>
    <w:rsid w:val="002A6961"/>
    <w:rsid w:val="002B5741"/>
    <w:rsid w:val="002C4BA7"/>
    <w:rsid w:val="002D27A2"/>
    <w:rsid w:val="002E2247"/>
    <w:rsid w:val="002E29CE"/>
    <w:rsid w:val="002E472E"/>
    <w:rsid w:val="00305409"/>
    <w:rsid w:val="00305E79"/>
    <w:rsid w:val="00311554"/>
    <w:rsid w:val="00313B1B"/>
    <w:rsid w:val="003218A0"/>
    <w:rsid w:val="0033077F"/>
    <w:rsid w:val="00332C3E"/>
    <w:rsid w:val="003410B6"/>
    <w:rsid w:val="00343B8D"/>
    <w:rsid w:val="00353E1E"/>
    <w:rsid w:val="003609EF"/>
    <w:rsid w:val="0036231A"/>
    <w:rsid w:val="00374DD4"/>
    <w:rsid w:val="003876A2"/>
    <w:rsid w:val="003A39F0"/>
    <w:rsid w:val="003B17B6"/>
    <w:rsid w:val="003B7805"/>
    <w:rsid w:val="003D3C55"/>
    <w:rsid w:val="003E1A36"/>
    <w:rsid w:val="00401DD6"/>
    <w:rsid w:val="004038C3"/>
    <w:rsid w:val="004045C8"/>
    <w:rsid w:val="00410371"/>
    <w:rsid w:val="00415B69"/>
    <w:rsid w:val="00416399"/>
    <w:rsid w:val="0041733B"/>
    <w:rsid w:val="004242F1"/>
    <w:rsid w:val="00425708"/>
    <w:rsid w:val="00433FDD"/>
    <w:rsid w:val="004573FE"/>
    <w:rsid w:val="0047127F"/>
    <w:rsid w:val="00492801"/>
    <w:rsid w:val="004A4DB5"/>
    <w:rsid w:val="004B0E0E"/>
    <w:rsid w:val="004B75B7"/>
    <w:rsid w:val="004C427F"/>
    <w:rsid w:val="004C7F9C"/>
    <w:rsid w:val="004F743F"/>
    <w:rsid w:val="004F7FA3"/>
    <w:rsid w:val="00503F63"/>
    <w:rsid w:val="005063DD"/>
    <w:rsid w:val="005141D9"/>
    <w:rsid w:val="005157C1"/>
    <w:rsid w:val="0051580D"/>
    <w:rsid w:val="00517B55"/>
    <w:rsid w:val="005256D4"/>
    <w:rsid w:val="005345AD"/>
    <w:rsid w:val="00536876"/>
    <w:rsid w:val="00543AEE"/>
    <w:rsid w:val="00547111"/>
    <w:rsid w:val="00571FDF"/>
    <w:rsid w:val="00582452"/>
    <w:rsid w:val="00584500"/>
    <w:rsid w:val="00584C65"/>
    <w:rsid w:val="00585DC4"/>
    <w:rsid w:val="00592D74"/>
    <w:rsid w:val="00595A44"/>
    <w:rsid w:val="00595B89"/>
    <w:rsid w:val="005A15A3"/>
    <w:rsid w:val="005A3944"/>
    <w:rsid w:val="005A3A91"/>
    <w:rsid w:val="005B0A55"/>
    <w:rsid w:val="005B77E5"/>
    <w:rsid w:val="005C6858"/>
    <w:rsid w:val="005D04CF"/>
    <w:rsid w:val="005D1719"/>
    <w:rsid w:val="005D4BF3"/>
    <w:rsid w:val="005D595E"/>
    <w:rsid w:val="005E2C44"/>
    <w:rsid w:val="005F1CDA"/>
    <w:rsid w:val="006151CC"/>
    <w:rsid w:val="0061732A"/>
    <w:rsid w:val="00621188"/>
    <w:rsid w:val="00621788"/>
    <w:rsid w:val="006251F4"/>
    <w:rsid w:val="006257ED"/>
    <w:rsid w:val="00632647"/>
    <w:rsid w:val="0063281F"/>
    <w:rsid w:val="006375CB"/>
    <w:rsid w:val="0063799B"/>
    <w:rsid w:val="00653DE4"/>
    <w:rsid w:val="00657944"/>
    <w:rsid w:val="00665C47"/>
    <w:rsid w:val="0067025C"/>
    <w:rsid w:val="006711B4"/>
    <w:rsid w:val="006744D5"/>
    <w:rsid w:val="00675518"/>
    <w:rsid w:val="00683643"/>
    <w:rsid w:val="00686C60"/>
    <w:rsid w:val="00687872"/>
    <w:rsid w:val="00695808"/>
    <w:rsid w:val="00697F6D"/>
    <w:rsid w:val="006A409C"/>
    <w:rsid w:val="006B3AAE"/>
    <w:rsid w:val="006B46FB"/>
    <w:rsid w:val="006B48B3"/>
    <w:rsid w:val="006B6695"/>
    <w:rsid w:val="006C081A"/>
    <w:rsid w:val="006C0D35"/>
    <w:rsid w:val="006D12F6"/>
    <w:rsid w:val="006E21FB"/>
    <w:rsid w:val="006F693D"/>
    <w:rsid w:val="006F772E"/>
    <w:rsid w:val="00700DAD"/>
    <w:rsid w:val="0070191B"/>
    <w:rsid w:val="0070441A"/>
    <w:rsid w:val="007077FF"/>
    <w:rsid w:val="00713D98"/>
    <w:rsid w:val="00717051"/>
    <w:rsid w:val="00730706"/>
    <w:rsid w:val="00731799"/>
    <w:rsid w:val="007562FC"/>
    <w:rsid w:val="007648E4"/>
    <w:rsid w:val="00765837"/>
    <w:rsid w:val="00766567"/>
    <w:rsid w:val="0077097F"/>
    <w:rsid w:val="00775389"/>
    <w:rsid w:val="007870B9"/>
    <w:rsid w:val="00792342"/>
    <w:rsid w:val="007932C1"/>
    <w:rsid w:val="007977A8"/>
    <w:rsid w:val="007A0632"/>
    <w:rsid w:val="007A121E"/>
    <w:rsid w:val="007A2315"/>
    <w:rsid w:val="007A240F"/>
    <w:rsid w:val="007A6922"/>
    <w:rsid w:val="007B512A"/>
    <w:rsid w:val="007C2097"/>
    <w:rsid w:val="007C3A0F"/>
    <w:rsid w:val="007C74BA"/>
    <w:rsid w:val="007C7967"/>
    <w:rsid w:val="007D54C4"/>
    <w:rsid w:val="007D6A07"/>
    <w:rsid w:val="007E29B5"/>
    <w:rsid w:val="007E30E6"/>
    <w:rsid w:val="007F0A4B"/>
    <w:rsid w:val="007F7259"/>
    <w:rsid w:val="008032D6"/>
    <w:rsid w:val="008040A8"/>
    <w:rsid w:val="00810397"/>
    <w:rsid w:val="008153DF"/>
    <w:rsid w:val="0082486D"/>
    <w:rsid w:val="00825BF8"/>
    <w:rsid w:val="0082693E"/>
    <w:rsid w:val="008279FA"/>
    <w:rsid w:val="00833D60"/>
    <w:rsid w:val="0083694E"/>
    <w:rsid w:val="008626E7"/>
    <w:rsid w:val="00866358"/>
    <w:rsid w:val="00870EE7"/>
    <w:rsid w:val="008863B9"/>
    <w:rsid w:val="00886C0F"/>
    <w:rsid w:val="008A2735"/>
    <w:rsid w:val="008A45A6"/>
    <w:rsid w:val="008B218F"/>
    <w:rsid w:val="008B295D"/>
    <w:rsid w:val="008B486D"/>
    <w:rsid w:val="008D3CCC"/>
    <w:rsid w:val="008D7D16"/>
    <w:rsid w:val="008E1F27"/>
    <w:rsid w:val="008E2ABE"/>
    <w:rsid w:val="008E547E"/>
    <w:rsid w:val="008E7A47"/>
    <w:rsid w:val="008F3789"/>
    <w:rsid w:val="008F686C"/>
    <w:rsid w:val="00901F6E"/>
    <w:rsid w:val="009053E3"/>
    <w:rsid w:val="009055E8"/>
    <w:rsid w:val="00906A90"/>
    <w:rsid w:val="00911421"/>
    <w:rsid w:val="009148DE"/>
    <w:rsid w:val="00915DDE"/>
    <w:rsid w:val="00920253"/>
    <w:rsid w:val="00920C07"/>
    <w:rsid w:val="00922EA9"/>
    <w:rsid w:val="00925A08"/>
    <w:rsid w:val="00934FB4"/>
    <w:rsid w:val="00941E30"/>
    <w:rsid w:val="00946165"/>
    <w:rsid w:val="0095308C"/>
    <w:rsid w:val="0095387A"/>
    <w:rsid w:val="00953D25"/>
    <w:rsid w:val="00956915"/>
    <w:rsid w:val="00965BDC"/>
    <w:rsid w:val="00966CC0"/>
    <w:rsid w:val="009777D9"/>
    <w:rsid w:val="00981777"/>
    <w:rsid w:val="009875CD"/>
    <w:rsid w:val="00991B88"/>
    <w:rsid w:val="00992315"/>
    <w:rsid w:val="00996B87"/>
    <w:rsid w:val="009A24C7"/>
    <w:rsid w:val="009A2DFD"/>
    <w:rsid w:val="009A5753"/>
    <w:rsid w:val="009A579D"/>
    <w:rsid w:val="009A5836"/>
    <w:rsid w:val="009A5AEF"/>
    <w:rsid w:val="009C28F2"/>
    <w:rsid w:val="009E0B81"/>
    <w:rsid w:val="009E3297"/>
    <w:rsid w:val="009F0489"/>
    <w:rsid w:val="009F526A"/>
    <w:rsid w:val="009F734F"/>
    <w:rsid w:val="00A10D7B"/>
    <w:rsid w:val="00A16496"/>
    <w:rsid w:val="00A16E1A"/>
    <w:rsid w:val="00A176AB"/>
    <w:rsid w:val="00A246B6"/>
    <w:rsid w:val="00A37F16"/>
    <w:rsid w:val="00A4305C"/>
    <w:rsid w:val="00A43416"/>
    <w:rsid w:val="00A44E0C"/>
    <w:rsid w:val="00A47E70"/>
    <w:rsid w:val="00A50CF0"/>
    <w:rsid w:val="00A5290F"/>
    <w:rsid w:val="00A56058"/>
    <w:rsid w:val="00A71094"/>
    <w:rsid w:val="00A7671C"/>
    <w:rsid w:val="00A811D1"/>
    <w:rsid w:val="00A83B73"/>
    <w:rsid w:val="00AA2CBC"/>
    <w:rsid w:val="00AA3FD5"/>
    <w:rsid w:val="00AB141D"/>
    <w:rsid w:val="00AB56EA"/>
    <w:rsid w:val="00AC5820"/>
    <w:rsid w:val="00AD1CD8"/>
    <w:rsid w:val="00AD3144"/>
    <w:rsid w:val="00B04E7A"/>
    <w:rsid w:val="00B164AD"/>
    <w:rsid w:val="00B258BB"/>
    <w:rsid w:val="00B3445A"/>
    <w:rsid w:val="00B41230"/>
    <w:rsid w:val="00B4478E"/>
    <w:rsid w:val="00B453F5"/>
    <w:rsid w:val="00B4774F"/>
    <w:rsid w:val="00B51078"/>
    <w:rsid w:val="00B610B3"/>
    <w:rsid w:val="00B6449C"/>
    <w:rsid w:val="00B66EFD"/>
    <w:rsid w:val="00B67B97"/>
    <w:rsid w:val="00B74106"/>
    <w:rsid w:val="00B8164C"/>
    <w:rsid w:val="00B81D18"/>
    <w:rsid w:val="00B8423F"/>
    <w:rsid w:val="00B843A7"/>
    <w:rsid w:val="00B850B0"/>
    <w:rsid w:val="00B87910"/>
    <w:rsid w:val="00B9405A"/>
    <w:rsid w:val="00B962A2"/>
    <w:rsid w:val="00B968C8"/>
    <w:rsid w:val="00BA114F"/>
    <w:rsid w:val="00BA22B2"/>
    <w:rsid w:val="00BA3EC5"/>
    <w:rsid w:val="00BA51D9"/>
    <w:rsid w:val="00BB5DFC"/>
    <w:rsid w:val="00BC0D78"/>
    <w:rsid w:val="00BC3804"/>
    <w:rsid w:val="00BD279D"/>
    <w:rsid w:val="00BD6BB8"/>
    <w:rsid w:val="00BE315A"/>
    <w:rsid w:val="00BF53D3"/>
    <w:rsid w:val="00C301CF"/>
    <w:rsid w:val="00C30236"/>
    <w:rsid w:val="00C31C4D"/>
    <w:rsid w:val="00C35DC8"/>
    <w:rsid w:val="00C4592E"/>
    <w:rsid w:val="00C45DDB"/>
    <w:rsid w:val="00C5650D"/>
    <w:rsid w:val="00C56C55"/>
    <w:rsid w:val="00C63792"/>
    <w:rsid w:val="00C64CCD"/>
    <w:rsid w:val="00C65C1B"/>
    <w:rsid w:val="00C66BA2"/>
    <w:rsid w:val="00C71973"/>
    <w:rsid w:val="00C7756A"/>
    <w:rsid w:val="00C84816"/>
    <w:rsid w:val="00C870F6"/>
    <w:rsid w:val="00C93066"/>
    <w:rsid w:val="00C95985"/>
    <w:rsid w:val="00C961C2"/>
    <w:rsid w:val="00CB59E7"/>
    <w:rsid w:val="00CB6577"/>
    <w:rsid w:val="00CC5026"/>
    <w:rsid w:val="00CC68D0"/>
    <w:rsid w:val="00CD060D"/>
    <w:rsid w:val="00CD6A33"/>
    <w:rsid w:val="00CE7727"/>
    <w:rsid w:val="00D03F9A"/>
    <w:rsid w:val="00D06D51"/>
    <w:rsid w:val="00D12FE0"/>
    <w:rsid w:val="00D21D58"/>
    <w:rsid w:val="00D23077"/>
    <w:rsid w:val="00D24861"/>
    <w:rsid w:val="00D24991"/>
    <w:rsid w:val="00D335AE"/>
    <w:rsid w:val="00D3648E"/>
    <w:rsid w:val="00D36D28"/>
    <w:rsid w:val="00D44929"/>
    <w:rsid w:val="00D45251"/>
    <w:rsid w:val="00D47F4E"/>
    <w:rsid w:val="00D50255"/>
    <w:rsid w:val="00D54041"/>
    <w:rsid w:val="00D54DB1"/>
    <w:rsid w:val="00D607C8"/>
    <w:rsid w:val="00D66520"/>
    <w:rsid w:val="00D753C6"/>
    <w:rsid w:val="00D8433D"/>
    <w:rsid w:val="00D84AE9"/>
    <w:rsid w:val="00D87EFF"/>
    <w:rsid w:val="00DB0239"/>
    <w:rsid w:val="00DD3E83"/>
    <w:rsid w:val="00DD41ED"/>
    <w:rsid w:val="00DE34CF"/>
    <w:rsid w:val="00DE4012"/>
    <w:rsid w:val="00DE6377"/>
    <w:rsid w:val="00DF6A10"/>
    <w:rsid w:val="00E028DF"/>
    <w:rsid w:val="00E105B9"/>
    <w:rsid w:val="00E13F3D"/>
    <w:rsid w:val="00E23729"/>
    <w:rsid w:val="00E259C2"/>
    <w:rsid w:val="00E33FE2"/>
    <w:rsid w:val="00E34898"/>
    <w:rsid w:val="00E4063B"/>
    <w:rsid w:val="00E436F0"/>
    <w:rsid w:val="00E54EF9"/>
    <w:rsid w:val="00E641CE"/>
    <w:rsid w:val="00E645B9"/>
    <w:rsid w:val="00E656F6"/>
    <w:rsid w:val="00E70C01"/>
    <w:rsid w:val="00EA218D"/>
    <w:rsid w:val="00EA6887"/>
    <w:rsid w:val="00EA7141"/>
    <w:rsid w:val="00EB09B7"/>
    <w:rsid w:val="00EB5DEF"/>
    <w:rsid w:val="00EC5FB1"/>
    <w:rsid w:val="00ED18D0"/>
    <w:rsid w:val="00EE7D7C"/>
    <w:rsid w:val="00EF16A6"/>
    <w:rsid w:val="00F03583"/>
    <w:rsid w:val="00F13784"/>
    <w:rsid w:val="00F14D14"/>
    <w:rsid w:val="00F229F9"/>
    <w:rsid w:val="00F2564F"/>
    <w:rsid w:val="00F25D98"/>
    <w:rsid w:val="00F300FB"/>
    <w:rsid w:val="00F34F35"/>
    <w:rsid w:val="00F62BA5"/>
    <w:rsid w:val="00F710F5"/>
    <w:rsid w:val="00F733A5"/>
    <w:rsid w:val="00F779C3"/>
    <w:rsid w:val="00F8508E"/>
    <w:rsid w:val="00FA0F2D"/>
    <w:rsid w:val="00FA183B"/>
    <w:rsid w:val="00FA4584"/>
    <w:rsid w:val="00FB442B"/>
    <w:rsid w:val="00FB6386"/>
    <w:rsid w:val="00FC144A"/>
    <w:rsid w:val="00FD5B36"/>
    <w:rsid w:val="00FF710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625E9"/>
    <w:rPr>
      <w:rFonts w:ascii="Times New Roman" w:hAnsi="Times New Roman"/>
      <w:lang w:val="en-GB" w:eastAsia="en-US"/>
    </w:rPr>
  </w:style>
  <w:style w:type="character" w:customStyle="1" w:styleId="THChar">
    <w:name w:val="TH Char"/>
    <w:link w:val="TH"/>
    <w:qFormat/>
    <w:locked/>
    <w:rsid w:val="002625E9"/>
    <w:rPr>
      <w:rFonts w:ascii="Arial" w:hAnsi="Arial"/>
      <w:b/>
      <w:lang w:val="en-GB" w:eastAsia="en-US"/>
    </w:rPr>
  </w:style>
  <w:style w:type="character" w:customStyle="1" w:styleId="TFChar">
    <w:name w:val="TF Char"/>
    <w:link w:val="TF"/>
    <w:qFormat/>
    <w:rsid w:val="002625E9"/>
    <w:rPr>
      <w:rFonts w:ascii="Arial" w:hAnsi="Arial"/>
      <w:b/>
      <w:lang w:val="en-GB" w:eastAsia="en-US"/>
    </w:rPr>
  </w:style>
  <w:style w:type="character" w:customStyle="1" w:styleId="TALChar">
    <w:name w:val="TAL Char"/>
    <w:link w:val="TAL"/>
    <w:rsid w:val="002625E9"/>
    <w:rPr>
      <w:rFonts w:ascii="Arial" w:hAnsi="Arial"/>
      <w:sz w:val="18"/>
      <w:lang w:val="en-GB" w:eastAsia="en-US"/>
    </w:rPr>
  </w:style>
  <w:style w:type="character" w:customStyle="1" w:styleId="TAHCar">
    <w:name w:val="TAH Car"/>
    <w:link w:val="TAH"/>
    <w:qFormat/>
    <w:rsid w:val="002625E9"/>
    <w:rPr>
      <w:rFonts w:ascii="Arial" w:hAnsi="Arial"/>
      <w:b/>
      <w:sz w:val="18"/>
      <w:lang w:val="en-GB" w:eastAsia="en-US"/>
    </w:rPr>
  </w:style>
  <w:style w:type="character" w:customStyle="1" w:styleId="CommentTextChar">
    <w:name w:val="Comment Text Char"/>
    <w:link w:val="CommentText"/>
    <w:rsid w:val="002625E9"/>
    <w:rPr>
      <w:rFonts w:ascii="Times New Roman" w:hAnsi="Times New Roman"/>
      <w:lang w:val="en-GB" w:eastAsia="en-US"/>
    </w:rPr>
  </w:style>
  <w:style w:type="character" w:customStyle="1" w:styleId="B2Char">
    <w:name w:val="B2 Char"/>
    <w:link w:val="B2"/>
    <w:rsid w:val="002625E9"/>
    <w:rPr>
      <w:rFonts w:ascii="Times New Roman" w:hAnsi="Times New Roman"/>
      <w:lang w:val="en-GB" w:eastAsia="en-US"/>
    </w:rPr>
  </w:style>
  <w:style w:type="paragraph" w:styleId="IndexHeading">
    <w:name w:val="index heading"/>
    <w:basedOn w:val="Normal"/>
    <w:next w:val="Normal"/>
    <w:semiHidden/>
    <w:rsid w:val="00FD5B36"/>
    <w:pPr>
      <w:pBdr>
        <w:top w:val="single" w:sz="12" w:space="0" w:color="auto"/>
      </w:pBdr>
      <w:spacing w:before="360" w:after="240"/>
    </w:pPr>
    <w:rPr>
      <w:rFonts w:eastAsia="SimSun"/>
      <w:b/>
      <w:i/>
      <w:sz w:val="26"/>
    </w:rPr>
  </w:style>
  <w:style w:type="paragraph" w:customStyle="1" w:styleId="INDENT1">
    <w:name w:val="INDENT1"/>
    <w:basedOn w:val="Normal"/>
    <w:rsid w:val="00FD5B36"/>
    <w:pPr>
      <w:ind w:left="851"/>
    </w:pPr>
    <w:rPr>
      <w:rFonts w:eastAsia="SimSun"/>
    </w:rPr>
  </w:style>
  <w:style w:type="paragraph" w:customStyle="1" w:styleId="INDENT2">
    <w:name w:val="INDENT2"/>
    <w:basedOn w:val="Normal"/>
    <w:rsid w:val="00FD5B36"/>
    <w:pPr>
      <w:ind w:left="1135" w:hanging="284"/>
    </w:pPr>
    <w:rPr>
      <w:rFonts w:eastAsia="SimSun"/>
    </w:rPr>
  </w:style>
  <w:style w:type="paragraph" w:customStyle="1" w:styleId="INDENT3">
    <w:name w:val="INDENT3"/>
    <w:basedOn w:val="Normal"/>
    <w:rsid w:val="00FD5B36"/>
    <w:pPr>
      <w:ind w:left="1701" w:hanging="567"/>
    </w:pPr>
    <w:rPr>
      <w:rFonts w:eastAsia="SimSun"/>
    </w:rPr>
  </w:style>
  <w:style w:type="paragraph" w:customStyle="1" w:styleId="FigureTitle">
    <w:name w:val="Figure_Title"/>
    <w:basedOn w:val="Normal"/>
    <w:next w:val="Normal"/>
    <w:rsid w:val="00FD5B3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D5B36"/>
    <w:pPr>
      <w:keepNext/>
      <w:keepLines/>
    </w:pPr>
    <w:rPr>
      <w:rFonts w:eastAsia="SimSun"/>
      <w:b/>
    </w:rPr>
  </w:style>
  <w:style w:type="paragraph" w:customStyle="1" w:styleId="enumlev2">
    <w:name w:val="enumlev2"/>
    <w:basedOn w:val="Normal"/>
    <w:rsid w:val="00FD5B36"/>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FD5B36"/>
    <w:pPr>
      <w:keepNext/>
      <w:keepLines/>
      <w:spacing w:before="240"/>
      <w:ind w:left="1418"/>
    </w:pPr>
    <w:rPr>
      <w:rFonts w:ascii="Arial" w:eastAsia="SimSun" w:hAnsi="Arial"/>
      <w:b/>
      <w:sz w:val="36"/>
    </w:rPr>
  </w:style>
  <w:style w:type="paragraph" w:styleId="Caption">
    <w:name w:val="caption"/>
    <w:basedOn w:val="Normal"/>
    <w:next w:val="Normal"/>
    <w:qFormat/>
    <w:rsid w:val="00FD5B36"/>
    <w:pPr>
      <w:spacing w:before="120" w:after="120"/>
    </w:pPr>
    <w:rPr>
      <w:rFonts w:eastAsia="SimSun"/>
      <w:b/>
    </w:rPr>
  </w:style>
  <w:style w:type="paragraph" w:styleId="PlainText">
    <w:name w:val="Plain Text"/>
    <w:basedOn w:val="Normal"/>
    <w:link w:val="PlainTextChar"/>
    <w:rsid w:val="00FD5B36"/>
    <w:rPr>
      <w:rFonts w:ascii="Courier New" w:eastAsia="SimSun" w:hAnsi="Courier New"/>
    </w:rPr>
  </w:style>
  <w:style w:type="character" w:customStyle="1" w:styleId="PlainTextChar">
    <w:name w:val="Plain Text Char"/>
    <w:basedOn w:val="DefaultParagraphFont"/>
    <w:link w:val="PlainText"/>
    <w:rsid w:val="00FD5B36"/>
    <w:rPr>
      <w:rFonts w:ascii="Courier New" w:eastAsia="SimSun" w:hAnsi="Courier New"/>
      <w:lang w:val="en-GB" w:eastAsia="en-US"/>
    </w:rPr>
  </w:style>
  <w:style w:type="paragraph" w:customStyle="1" w:styleId="TAJ">
    <w:name w:val="TAJ"/>
    <w:basedOn w:val="TH"/>
    <w:rsid w:val="00FD5B36"/>
    <w:rPr>
      <w:rFonts w:eastAsia="SimSun"/>
    </w:rPr>
  </w:style>
  <w:style w:type="paragraph" w:styleId="BodyText">
    <w:name w:val="Body Text"/>
    <w:basedOn w:val="Normal"/>
    <w:link w:val="BodyTextChar"/>
    <w:rsid w:val="00FD5B36"/>
    <w:rPr>
      <w:rFonts w:eastAsia="SimSun"/>
    </w:rPr>
  </w:style>
  <w:style w:type="character" w:customStyle="1" w:styleId="BodyTextChar">
    <w:name w:val="Body Text Char"/>
    <w:basedOn w:val="DefaultParagraphFont"/>
    <w:link w:val="BodyText"/>
    <w:rsid w:val="00FD5B36"/>
    <w:rPr>
      <w:rFonts w:ascii="Times New Roman" w:eastAsia="SimSun" w:hAnsi="Times New Roman"/>
      <w:lang w:val="en-GB" w:eastAsia="en-US"/>
    </w:rPr>
  </w:style>
  <w:style w:type="paragraph" w:customStyle="1" w:styleId="Guidance">
    <w:name w:val="Guidance"/>
    <w:basedOn w:val="Normal"/>
    <w:rsid w:val="00FD5B36"/>
    <w:rPr>
      <w:rFonts w:eastAsia="SimSun"/>
      <w:i/>
      <w:color w:val="0000FF"/>
    </w:rPr>
  </w:style>
  <w:style w:type="character" w:customStyle="1" w:styleId="Heading1Char">
    <w:name w:val="Heading 1 Char"/>
    <w:link w:val="Heading1"/>
    <w:rsid w:val="00FD5B36"/>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FD5B36"/>
    <w:rPr>
      <w:rFonts w:ascii="Arial" w:hAnsi="Arial"/>
      <w:sz w:val="32"/>
      <w:lang w:val="en-GB" w:eastAsia="en-US"/>
    </w:rPr>
  </w:style>
  <w:style w:type="character" w:customStyle="1" w:styleId="Heading3Char">
    <w:name w:val="Heading 3 Char"/>
    <w:link w:val="Heading3"/>
    <w:rsid w:val="00FD5B36"/>
    <w:rPr>
      <w:rFonts w:ascii="Arial" w:hAnsi="Arial"/>
      <w:sz w:val="28"/>
      <w:lang w:val="en-GB" w:eastAsia="en-US"/>
    </w:rPr>
  </w:style>
  <w:style w:type="character" w:customStyle="1" w:styleId="EditorsNoteChar">
    <w:name w:val="Editor's Note Char"/>
    <w:aliases w:val="EN Char"/>
    <w:link w:val="EditorsNote"/>
    <w:locked/>
    <w:rsid w:val="00FD5B36"/>
    <w:rPr>
      <w:rFonts w:ascii="Times New Roman" w:hAnsi="Times New Roman"/>
      <w:color w:val="FF0000"/>
      <w:lang w:val="en-GB" w:eastAsia="en-US"/>
    </w:rPr>
  </w:style>
  <w:style w:type="character" w:customStyle="1" w:styleId="CommentSubjectChar">
    <w:name w:val="Comment Subject Char"/>
    <w:link w:val="CommentSubject"/>
    <w:rsid w:val="00FD5B36"/>
    <w:rPr>
      <w:rFonts w:ascii="Times New Roman" w:hAnsi="Times New Roman"/>
      <w:b/>
      <w:bCs/>
      <w:lang w:val="en-GB" w:eastAsia="en-US"/>
    </w:rPr>
  </w:style>
  <w:style w:type="character" w:customStyle="1" w:styleId="BalloonTextChar">
    <w:name w:val="Balloon Text Char"/>
    <w:link w:val="BalloonText"/>
    <w:rsid w:val="00FD5B36"/>
    <w:rPr>
      <w:rFonts w:ascii="Tahoma" w:hAnsi="Tahoma" w:cs="Tahoma"/>
      <w:sz w:val="16"/>
      <w:szCs w:val="16"/>
      <w:lang w:val="en-GB" w:eastAsia="en-US"/>
    </w:rPr>
  </w:style>
  <w:style w:type="character" w:customStyle="1" w:styleId="EXCar">
    <w:name w:val="EX Car"/>
    <w:link w:val="EX"/>
    <w:qFormat/>
    <w:rsid w:val="00FD5B36"/>
    <w:rPr>
      <w:rFonts w:ascii="Times New Roman" w:hAnsi="Times New Roman"/>
      <w:lang w:val="en-GB" w:eastAsia="en-US"/>
    </w:rPr>
  </w:style>
  <w:style w:type="character" w:customStyle="1" w:styleId="NOChar">
    <w:name w:val="NO Char"/>
    <w:link w:val="NO"/>
    <w:locked/>
    <w:rsid w:val="00FD5B36"/>
    <w:rPr>
      <w:rFonts w:ascii="Times New Roman" w:hAnsi="Times New Roman"/>
      <w:lang w:val="en-GB" w:eastAsia="en-US"/>
    </w:rPr>
  </w:style>
  <w:style w:type="paragraph" w:styleId="ListParagraph">
    <w:name w:val="List Paragraph"/>
    <w:basedOn w:val="Normal"/>
    <w:uiPriority w:val="34"/>
    <w:qFormat/>
    <w:rsid w:val="00FD5B36"/>
    <w:pPr>
      <w:ind w:leftChars="400" w:left="800"/>
    </w:pPr>
    <w:rPr>
      <w:rFonts w:eastAsia="Malgun Gothic"/>
    </w:rPr>
  </w:style>
  <w:style w:type="character" w:customStyle="1" w:styleId="ZDONTMODIFY">
    <w:name w:val="ZDONTMODIFY"/>
    <w:rsid w:val="00FD5B36"/>
  </w:style>
  <w:style w:type="character" w:customStyle="1" w:styleId="ZREGNAME">
    <w:name w:val="ZREGNAME"/>
    <w:uiPriority w:val="99"/>
    <w:rsid w:val="00FD5B36"/>
  </w:style>
  <w:style w:type="character" w:customStyle="1" w:styleId="TAHChar">
    <w:name w:val="TAH Char"/>
    <w:locked/>
    <w:rsid w:val="00FD5B36"/>
    <w:rPr>
      <w:rFonts w:ascii="Arial" w:hAnsi="Arial"/>
      <w:b/>
      <w:sz w:val="18"/>
      <w:lang w:val="en-IN" w:eastAsia="en-US"/>
    </w:rPr>
  </w:style>
  <w:style w:type="paragraph" w:styleId="Revision">
    <w:name w:val="Revision"/>
    <w:hidden/>
    <w:uiPriority w:val="99"/>
    <w:semiHidden/>
    <w:rsid w:val="00FD5B36"/>
    <w:rPr>
      <w:rFonts w:ascii="Times New Roman" w:eastAsia="SimSun" w:hAnsi="Times New Roman"/>
      <w:lang w:val="en-GB" w:eastAsia="en-US"/>
    </w:rPr>
  </w:style>
  <w:style w:type="character" w:customStyle="1" w:styleId="TALCar">
    <w:name w:val="TAL Car"/>
    <w:rsid w:val="00FD5B36"/>
    <w:rPr>
      <w:rFonts w:ascii="Arial" w:hAnsi="Arial"/>
      <w:sz w:val="18"/>
      <w:lang w:eastAsia="en-US"/>
    </w:rPr>
  </w:style>
  <w:style w:type="character" w:customStyle="1" w:styleId="Heading4Char">
    <w:name w:val="Heading 4 Char"/>
    <w:link w:val="Heading4"/>
    <w:rsid w:val="00FD5B36"/>
    <w:rPr>
      <w:rFonts w:ascii="Arial" w:hAnsi="Arial"/>
      <w:sz w:val="24"/>
      <w:lang w:val="en-GB" w:eastAsia="en-US"/>
    </w:rPr>
  </w:style>
  <w:style w:type="character" w:customStyle="1" w:styleId="B1Char1">
    <w:name w:val="B1 Char1"/>
    <w:rsid w:val="00FD5B36"/>
    <w:rPr>
      <w:rFonts w:ascii="Times New Roman" w:hAnsi="Times New Roman"/>
      <w:lang w:eastAsia="en-US"/>
    </w:rPr>
  </w:style>
  <w:style w:type="paragraph" w:customStyle="1" w:styleId="Default">
    <w:name w:val="Default"/>
    <w:rsid w:val="00FD5B36"/>
    <w:pPr>
      <w:autoSpaceDE w:val="0"/>
      <w:autoSpaceDN w:val="0"/>
      <w:adjustRightInd w:val="0"/>
    </w:pPr>
    <w:rPr>
      <w:rFonts w:ascii="Arial" w:hAnsi="Arial" w:cs="Arial"/>
      <w:color w:val="000000"/>
      <w:sz w:val="24"/>
      <w:szCs w:val="24"/>
      <w:lang w:val="en-GB" w:eastAsia="en-US"/>
    </w:rPr>
  </w:style>
  <w:style w:type="paragraph" w:customStyle="1" w:styleId="Style1">
    <w:name w:val="Style1"/>
    <w:basedOn w:val="B1"/>
    <w:qFormat/>
    <w:rsid w:val="00FD5B36"/>
    <w:pPr>
      <w:ind w:left="0" w:firstLine="0"/>
    </w:pPr>
    <w:rPr>
      <w:rFonts w:eastAsia="Malgun Gothic"/>
    </w:rPr>
  </w:style>
  <w:style w:type="character" w:customStyle="1" w:styleId="NOZchn">
    <w:name w:val="NO Zchn"/>
    <w:rsid w:val="00FD5B36"/>
    <w:rPr>
      <w:rFonts w:ascii="Times New Roman" w:hAnsi="Times New Roman"/>
      <w:lang w:val="en-GB" w:eastAsia="en-US"/>
    </w:rPr>
  </w:style>
  <w:style w:type="character" w:customStyle="1" w:styleId="Heading5Char">
    <w:name w:val="Heading 5 Char"/>
    <w:link w:val="Heading5"/>
    <w:rsid w:val="00FD5B36"/>
    <w:rPr>
      <w:rFonts w:ascii="Arial" w:hAnsi="Arial"/>
      <w:sz w:val="22"/>
      <w:lang w:val="en-GB" w:eastAsia="en-US"/>
    </w:rPr>
  </w:style>
  <w:style w:type="paragraph" w:customStyle="1" w:styleId="b10">
    <w:name w:val="b1"/>
    <w:basedOn w:val="Normal"/>
    <w:uiPriority w:val="99"/>
    <w:rsid w:val="00FD5B36"/>
    <w:pPr>
      <w:spacing w:after="0"/>
    </w:pPr>
    <w:rPr>
      <w:rFonts w:eastAsia="SimSun"/>
      <w:sz w:val="24"/>
      <w:szCs w:val="24"/>
      <w:lang w:eastAsia="zh-CN"/>
    </w:rPr>
  </w:style>
  <w:style w:type="character" w:customStyle="1" w:styleId="B3Char2">
    <w:name w:val="B3 Char2"/>
    <w:link w:val="B3"/>
    <w:rsid w:val="00FD5B36"/>
    <w:rPr>
      <w:rFonts w:ascii="Times New Roman" w:hAnsi="Times New Roman"/>
      <w:lang w:val="en-GB" w:eastAsia="en-US"/>
    </w:rPr>
  </w:style>
  <w:style w:type="paragraph" w:styleId="Bibliography">
    <w:name w:val="Bibliography"/>
    <w:basedOn w:val="Normal"/>
    <w:next w:val="Normal"/>
    <w:uiPriority w:val="37"/>
    <w:semiHidden/>
    <w:unhideWhenUsed/>
    <w:rsid w:val="00FD5B36"/>
    <w:rPr>
      <w:rFonts w:eastAsia="SimSun"/>
    </w:rPr>
  </w:style>
  <w:style w:type="paragraph" w:styleId="BlockText">
    <w:name w:val="Block Text"/>
    <w:basedOn w:val="Normal"/>
    <w:rsid w:val="00FD5B36"/>
    <w:pPr>
      <w:spacing w:after="120"/>
      <w:ind w:left="1440" w:right="1440"/>
    </w:pPr>
    <w:rPr>
      <w:rFonts w:eastAsia="SimSun"/>
    </w:rPr>
  </w:style>
  <w:style w:type="paragraph" w:styleId="BodyText2">
    <w:name w:val="Body Text 2"/>
    <w:basedOn w:val="Normal"/>
    <w:link w:val="BodyText2Char"/>
    <w:rsid w:val="00FD5B36"/>
    <w:pPr>
      <w:spacing w:after="120" w:line="480" w:lineRule="auto"/>
    </w:pPr>
    <w:rPr>
      <w:rFonts w:eastAsia="SimSun"/>
    </w:rPr>
  </w:style>
  <w:style w:type="character" w:customStyle="1" w:styleId="BodyText2Char">
    <w:name w:val="Body Text 2 Char"/>
    <w:basedOn w:val="DefaultParagraphFont"/>
    <w:link w:val="BodyText2"/>
    <w:rsid w:val="00FD5B36"/>
    <w:rPr>
      <w:rFonts w:ascii="Times New Roman" w:eastAsia="SimSun" w:hAnsi="Times New Roman"/>
      <w:lang w:val="en-GB" w:eastAsia="en-US"/>
    </w:rPr>
  </w:style>
  <w:style w:type="paragraph" w:styleId="BodyText3">
    <w:name w:val="Body Text 3"/>
    <w:basedOn w:val="Normal"/>
    <w:link w:val="BodyText3Char"/>
    <w:rsid w:val="00FD5B36"/>
    <w:pPr>
      <w:spacing w:after="120"/>
    </w:pPr>
    <w:rPr>
      <w:rFonts w:eastAsia="SimSun"/>
      <w:sz w:val="16"/>
      <w:szCs w:val="16"/>
    </w:rPr>
  </w:style>
  <w:style w:type="character" w:customStyle="1" w:styleId="BodyText3Char">
    <w:name w:val="Body Text 3 Char"/>
    <w:basedOn w:val="DefaultParagraphFont"/>
    <w:link w:val="BodyText3"/>
    <w:rsid w:val="00FD5B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FD5B36"/>
    <w:pPr>
      <w:spacing w:after="120"/>
      <w:ind w:firstLine="210"/>
    </w:pPr>
  </w:style>
  <w:style w:type="character" w:customStyle="1" w:styleId="BodyTextFirstIndentChar">
    <w:name w:val="Body Text First Indent Char"/>
    <w:basedOn w:val="BodyTextChar"/>
    <w:link w:val="BodyTextFirstIndent"/>
    <w:rsid w:val="00FD5B36"/>
    <w:rPr>
      <w:rFonts w:ascii="Times New Roman" w:eastAsia="SimSun" w:hAnsi="Times New Roman"/>
      <w:lang w:val="en-GB" w:eastAsia="en-US"/>
    </w:rPr>
  </w:style>
  <w:style w:type="paragraph" w:styleId="BodyTextIndent">
    <w:name w:val="Body Text Indent"/>
    <w:basedOn w:val="Normal"/>
    <w:link w:val="BodyTextIndentChar"/>
    <w:rsid w:val="00FD5B36"/>
    <w:pPr>
      <w:spacing w:after="120"/>
      <w:ind w:left="283"/>
    </w:pPr>
    <w:rPr>
      <w:rFonts w:eastAsia="SimSun"/>
    </w:rPr>
  </w:style>
  <w:style w:type="character" w:customStyle="1" w:styleId="BodyTextIndentChar">
    <w:name w:val="Body Text Indent Char"/>
    <w:basedOn w:val="DefaultParagraphFont"/>
    <w:link w:val="BodyTextIndent"/>
    <w:rsid w:val="00FD5B36"/>
    <w:rPr>
      <w:rFonts w:ascii="Times New Roman" w:eastAsia="SimSun" w:hAnsi="Times New Roman"/>
      <w:lang w:val="en-GB" w:eastAsia="en-US"/>
    </w:rPr>
  </w:style>
  <w:style w:type="paragraph" w:styleId="BodyTextFirstIndent2">
    <w:name w:val="Body Text First Indent 2"/>
    <w:basedOn w:val="BodyTextIndent"/>
    <w:link w:val="BodyTextFirstIndent2Char"/>
    <w:rsid w:val="00FD5B36"/>
    <w:pPr>
      <w:ind w:firstLine="210"/>
    </w:pPr>
  </w:style>
  <w:style w:type="character" w:customStyle="1" w:styleId="BodyTextFirstIndent2Char">
    <w:name w:val="Body Text First Indent 2 Char"/>
    <w:basedOn w:val="BodyTextIndentChar"/>
    <w:link w:val="BodyTextFirstIndent2"/>
    <w:rsid w:val="00FD5B36"/>
    <w:rPr>
      <w:rFonts w:ascii="Times New Roman" w:eastAsia="SimSun" w:hAnsi="Times New Roman"/>
      <w:lang w:val="en-GB" w:eastAsia="en-US"/>
    </w:rPr>
  </w:style>
  <w:style w:type="paragraph" w:styleId="BodyTextIndent2">
    <w:name w:val="Body Text Indent 2"/>
    <w:basedOn w:val="Normal"/>
    <w:link w:val="BodyTextIndent2Char"/>
    <w:rsid w:val="00FD5B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FD5B36"/>
    <w:rPr>
      <w:rFonts w:ascii="Times New Roman" w:eastAsia="SimSun" w:hAnsi="Times New Roman"/>
      <w:lang w:val="en-GB" w:eastAsia="en-US"/>
    </w:rPr>
  </w:style>
  <w:style w:type="paragraph" w:styleId="BodyTextIndent3">
    <w:name w:val="Body Text Indent 3"/>
    <w:basedOn w:val="Normal"/>
    <w:link w:val="BodyTextIndent3Char"/>
    <w:rsid w:val="00FD5B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FD5B36"/>
    <w:rPr>
      <w:rFonts w:ascii="Times New Roman" w:eastAsia="SimSun" w:hAnsi="Times New Roman"/>
      <w:sz w:val="16"/>
      <w:szCs w:val="16"/>
      <w:lang w:val="en-GB" w:eastAsia="en-US"/>
    </w:rPr>
  </w:style>
  <w:style w:type="paragraph" w:styleId="Closing">
    <w:name w:val="Closing"/>
    <w:basedOn w:val="Normal"/>
    <w:link w:val="ClosingChar"/>
    <w:rsid w:val="00FD5B36"/>
    <w:pPr>
      <w:ind w:left="4252"/>
    </w:pPr>
    <w:rPr>
      <w:rFonts w:eastAsia="SimSun"/>
    </w:rPr>
  </w:style>
  <w:style w:type="character" w:customStyle="1" w:styleId="ClosingChar">
    <w:name w:val="Closing Char"/>
    <w:basedOn w:val="DefaultParagraphFont"/>
    <w:link w:val="Closing"/>
    <w:rsid w:val="00FD5B36"/>
    <w:rPr>
      <w:rFonts w:ascii="Times New Roman" w:eastAsia="SimSun" w:hAnsi="Times New Roman"/>
      <w:lang w:val="en-GB" w:eastAsia="en-US"/>
    </w:rPr>
  </w:style>
  <w:style w:type="paragraph" w:styleId="Date">
    <w:name w:val="Date"/>
    <w:basedOn w:val="Normal"/>
    <w:next w:val="Normal"/>
    <w:link w:val="DateChar"/>
    <w:rsid w:val="00FD5B36"/>
    <w:rPr>
      <w:rFonts w:eastAsia="SimSun"/>
    </w:rPr>
  </w:style>
  <w:style w:type="character" w:customStyle="1" w:styleId="DateChar">
    <w:name w:val="Date Char"/>
    <w:basedOn w:val="DefaultParagraphFont"/>
    <w:link w:val="Date"/>
    <w:rsid w:val="00FD5B36"/>
    <w:rPr>
      <w:rFonts w:ascii="Times New Roman" w:eastAsia="SimSun" w:hAnsi="Times New Roman"/>
      <w:lang w:val="en-GB" w:eastAsia="en-US"/>
    </w:rPr>
  </w:style>
  <w:style w:type="paragraph" w:styleId="E-mailSignature">
    <w:name w:val="E-mail Signature"/>
    <w:basedOn w:val="Normal"/>
    <w:link w:val="E-mailSignatureChar"/>
    <w:rsid w:val="00FD5B36"/>
    <w:rPr>
      <w:rFonts w:eastAsia="SimSun"/>
    </w:rPr>
  </w:style>
  <w:style w:type="character" w:customStyle="1" w:styleId="E-mailSignatureChar">
    <w:name w:val="E-mail Signature Char"/>
    <w:basedOn w:val="DefaultParagraphFont"/>
    <w:link w:val="E-mailSignature"/>
    <w:rsid w:val="00FD5B36"/>
    <w:rPr>
      <w:rFonts w:ascii="Times New Roman" w:eastAsia="SimSun" w:hAnsi="Times New Roman"/>
      <w:lang w:val="en-GB" w:eastAsia="en-US"/>
    </w:rPr>
  </w:style>
  <w:style w:type="paragraph" w:styleId="EndnoteText">
    <w:name w:val="endnote text"/>
    <w:basedOn w:val="Normal"/>
    <w:link w:val="EndnoteTextChar"/>
    <w:rsid w:val="00FD5B36"/>
    <w:rPr>
      <w:rFonts w:eastAsia="SimSun"/>
    </w:rPr>
  </w:style>
  <w:style w:type="character" w:customStyle="1" w:styleId="EndnoteTextChar">
    <w:name w:val="Endnote Text Char"/>
    <w:basedOn w:val="DefaultParagraphFont"/>
    <w:link w:val="EndnoteText"/>
    <w:rsid w:val="00FD5B36"/>
    <w:rPr>
      <w:rFonts w:ascii="Times New Roman" w:eastAsia="SimSun" w:hAnsi="Times New Roman"/>
      <w:lang w:val="en-GB" w:eastAsia="en-US"/>
    </w:rPr>
  </w:style>
  <w:style w:type="paragraph" w:styleId="EnvelopeAddress">
    <w:name w:val="envelope address"/>
    <w:basedOn w:val="Normal"/>
    <w:rsid w:val="00FD5B3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D5B36"/>
    <w:rPr>
      <w:rFonts w:ascii="Calibri Light" w:hAnsi="Calibri Light"/>
    </w:rPr>
  </w:style>
  <w:style w:type="paragraph" w:styleId="HTMLAddress">
    <w:name w:val="HTML Address"/>
    <w:basedOn w:val="Normal"/>
    <w:link w:val="HTMLAddressChar"/>
    <w:rsid w:val="00FD5B36"/>
    <w:rPr>
      <w:rFonts w:eastAsia="SimSun"/>
      <w:i/>
      <w:iCs/>
    </w:rPr>
  </w:style>
  <w:style w:type="character" w:customStyle="1" w:styleId="HTMLAddressChar">
    <w:name w:val="HTML Address Char"/>
    <w:basedOn w:val="DefaultParagraphFont"/>
    <w:link w:val="HTMLAddress"/>
    <w:rsid w:val="00FD5B36"/>
    <w:rPr>
      <w:rFonts w:ascii="Times New Roman" w:eastAsia="SimSun" w:hAnsi="Times New Roman"/>
      <w:i/>
      <w:iCs/>
      <w:lang w:val="en-GB" w:eastAsia="en-US"/>
    </w:rPr>
  </w:style>
  <w:style w:type="paragraph" w:styleId="HTMLPreformatted">
    <w:name w:val="HTML Preformatted"/>
    <w:basedOn w:val="Normal"/>
    <w:link w:val="HTMLPreformattedChar"/>
    <w:rsid w:val="00FD5B36"/>
    <w:rPr>
      <w:rFonts w:ascii="Courier New" w:eastAsia="SimSun" w:hAnsi="Courier New" w:cs="Courier New"/>
    </w:rPr>
  </w:style>
  <w:style w:type="character" w:customStyle="1" w:styleId="HTMLPreformattedChar">
    <w:name w:val="HTML Preformatted Char"/>
    <w:basedOn w:val="DefaultParagraphFont"/>
    <w:link w:val="HTMLPreformatted"/>
    <w:rsid w:val="00FD5B36"/>
    <w:rPr>
      <w:rFonts w:ascii="Courier New" w:eastAsia="SimSun" w:hAnsi="Courier New" w:cs="Courier New"/>
      <w:lang w:val="en-GB" w:eastAsia="en-US"/>
    </w:rPr>
  </w:style>
  <w:style w:type="paragraph" w:styleId="Index3">
    <w:name w:val="index 3"/>
    <w:basedOn w:val="Normal"/>
    <w:next w:val="Normal"/>
    <w:rsid w:val="00FD5B36"/>
    <w:pPr>
      <w:ind w:left="600" w:hanging="200"/>
    </w:pPr>
    <w:rPr>
      <w:rFonts w:eastAsia="SimSun"/>
    </w:rPr>
  </w:style>
  <w:style w:type="paragraph" w:styleId="Index4">
    <w:name w:val="index 4"/>
    <w:basedOn w:val="Normal"/>
    <w:next w:val="Normal"/>
    <w:rsid w:val="00FD5B36"/>
    <w:pPr>
      <w:ind w:left="800" w:hanging="200"/>
    </w:pPr>
    <w:rPr>
      <w:rFonts w:eastAsia="SimSun"/>
    </w:rPr>
  </w:style>
  <w:style w:type="paragraph" w:styleId="Index5">
    <w:name w:val="index 5"/>
    <w:basedOn w:val="Normal"/>
    <w:next w:val="Normal"/>
    <w:rsid w:val="00FD5B36"/>
    <w:pPr>
      <w:ind w:left="1000" w:hanging="200"/>
    </w:pPr>
    <w:rPr>
      <w:rFonts w:eastAsia="SimSun"/>
    </w:rPr>
  </w:style>
  <w:style w:type="paragraph" w:styleId="Index6">
    <w:name w:val="index 6"/>
    <w:basedOn w:val="Normal"/>
    <w:next w:val="Normal"/>
    <w:rsid w:val="00FD5B36"/>
    <w:pPr>
      <w:ind w:left="1200" w:hanging="200"/>
    </w:pPr>
    <w:rPr>
      <w:rFonts w:eastAsia="SimSun"/>
    </w:rPr>
  </w:style>
  <w:style w:type="paragraph" w:styleId="Index7">
    <w:name w:val="index 7"/>
    <w:basedOn w:val="Normal"/>
    <w:next w:val="Normal"/>
    <w:rsid w:val="00FD5B36"/>
    <w:pPr>
      <w:ind w:left="1400" w:hanging="200"/>
    </w:pPr>
    <w:rPr>
      <w:rFonts w:eastAsia="SimSun"/>
    </w:rPr>
  </w:style>
  <w:style w:type="paragraph" w:styleId="Index8">
    <w:name w:val="index 8"/>
    <w:basedOn w:val="Normal"/>
    <w:next w:val="Normal"/>
    <w:rsid w:val="00FD5B36"/>
    <w:pPr>
      <w:ind w:left="1600" w:hanging="200"/>
    </w:pPr>
    <w:rPr>
      <w:rFonts w:eastAsia="SimSun"/>
    </w:rPr>
  </w:style>
  <w:style w:type="paragraph" w:styleId="Index9">
    <w:name w:val="index 9"/>
    <w:basedOn w:val="Normal"/>
    <w:next w:val="Normal"/>
    <w:rsid w:val="00FD5B36"/>
    <w:pPr>
      <w:ind w:left="1800" w:hanging="200"/>
    </w:pPr>
    <w:rPr>
      <w:rFonts w:eastAsia="SimSun"/>
    </w:rPr>
  </w:style>
  <w:style w:type="paragraph" w:styleId="IntenseQuote">
    <w:name w:val="Intense Quote"/>
    <w:basedOn w:val="Normal"/>
    <w:next w:val="Normal"/>
    <w:link w:val="IntenseQuoteChar"/>
    <w:uiPriority w:val="30"/>
    <w:qFormat/>
    <w:rsid w:val="00FD5B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D5B36"/>
    <w:rPr>
      <w:rFonts w:ascii="Times New Roman" w:eastAsia="SimSun" w:hAnsi="Times New Roman"/>
      <w:i/>
      <w:iCs/>
      <w:color w:val="4472C4"/>
      <w:lang w:val="en-GB" w:eastAsia="en-US"/>
    </w:rPr>
  </w:style>
  <w:style w:type="paragraph" w:styleId="ListContinue">
    <w:name w:val="List Continue"/>
    <w:basedOn w:val="Normal"/>
    <w:rsid w:val="00FD5B36"/>
    <w:pPr>
      <w:spacing w:after="120"/>
      <w:ind w:left="283"/>
      <w:contextualSpacing/>
    </w:pPr>
    <w:rPr>
      <w:rFonts w:eastAsia="SimSun"/>
    </w:rPr>
  </w:style>
  <w:style w:type="paragraph" w:styleId="ListContinue2">
    <w:name w:val="List Continue 2"/>
    <w:basedOn w:val="Normal"/>
    <w:rsid w:val="00FD5B36"/>
    <w:pPr>
      <w:spacing w:after="120"/>
      <w:ind w:left="566"/>
      <w:contextualSpacing/>
    </w:pPr>
    <w:rPr>
      <w:rFonts w:eastAsia="SimSun"/>
    </w:rPr>
  </w:style>
  <w:style w:type="paragraph" w:styleId="ListContinue3">
    <w:name w:val="List Continue 3"/>
    <w:basedOn w:val="Normal"/>
    <w:rsid w:val="00FD5B36"/>
    <w:pPr>
      <w:spacing w:after="120"/>
      <w:ind w:left="849"/>
      <w:contextualSpacing/>
    </w:pPr>
    <w:rPr>
      <w:rFonts w:eastAsia="SimSun"/>
    </w:rPr>
  </w:style>
  <w:style w:type="paragraph" w:styleId="ListContinue4">
    <w:name w:val="List Continue 4"/>
    <w:basedOn w:val="Normal"/>
    <w:rsid w:val="00FD5B36"/>
    <w:pPr>
      <w:spacing w:after="120"/>
      <w:ind w:left="1132"/>
      <w:contextualSpacing/>
    </w:pPr>
    <w:rPr>
      <w:rFonts w:eastAsia="SimSun"/>
    </w:rPr>
  </w:style>
  <w:style w:type="paragraph" w:styleId="ListContinue5">
    <w:name w:val="List Continue 5"/>
    <w:basedOn w:val="Normal"/>
    <w:rsid w:val="00FD5B36"/>
    <w:pPr>
      <w:spacing w:after="120"/>
      <w:ind w:left="1415"/>
      <w:contextualSpacing/>
    </w:pPr>
    <w:rPr>
      <w:rFonts w:eastAsia="SimSun"/>
    </w:rPr>
  </w:style>
  <w:style w:type="paragraph" w:styleId="ListNumber3">
    <w:name w:val="List Number 3"/>
    <w:basedOn w:val="Normal"/>
    <w:rsid w:val="00FD5B36"/>
    <w:pPr>
      <w:numPr>
        <w:numId w:val="10"/>
      </w:numPr>
      <w:contextualSpacing/>
    </w:pPr>
    <w:rPr>
      <w:rFonts w:eastAsia="SimSun"/>
    </w:rPr>
  </w:style>
  <w:style w:type="paragraph" w:styleId="ListNumber4">
    <w:name w:val="List Number 4"/>
    <w:basedOn w:val="Normal"/>
    <w:rsid w:val="00FD5B36"/>
    <w:pPr>
      <w:numPr>
        <w:numId w:val="11"/>
      </w:numPr>
      <w:contextualSpacing/>
    </w:pPr>
    <w:rPr>
      <w:rFonts w:eastAsia="SimSun"/>
    </w:rPr>
  </w:style>
  <w:style w:type="paragraph" w:styleId="ListNumber5">
    <w:name w:val="List Number 5"/>
    <w:basedOn w:val="Normal"/>
    <w:rsid w:val="00FD5B36"/>
    <w:pPr>
      <w:numPr>
        <w:numId w:val="12"/>
      </w:numPr>
      <w:contextualSpacing/>
    </w:pPr>
    <w:rPr>
      <w:rFonts w:eastAsia="SimSun"/>
    </w:rPr>
  </w:style>
  <w:style w:type="paragraph" w:styleId="MacroText">
    <w:name w:val="macro"/>
    <w:link w:val="MacroTextChar"/>
    <w:rsid w:val="00FD5B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FD5B36"/>
    <w:rPr>
      <w:rFonts w:ascii="Courier New" w:eastAsia="SimSun" w:hAnsi="Courier New" w:cs="Courier New"/>
      <w:lang w:val="en-GB" w:eastAsia="en-US"/>
    </w:rPr>
  </w:style>
  <w:style w:type="paragraph" w:styleId="MessageHeader">
    <w:name w:val="Message Header"/>
    <w:basedOn w:val="Normal"/>
    <w:link w:val="MessageHeaderChar"/>
    <w:rsid w:val="00FD5B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FD5B36"/>
    <w:rPr>
      <w:rFonts w:ascii="Calibri Light" w:hAnsi="Calibri Light"/>
      <w:sz w:val="24"/>
      <w:szCs w:val="24"/>
      <w:shd w:val="pct20" w:color="auto" w:fill="auto"/>
      <w:lang w:val="en-GB" w:eastAsia="en-US"/>
    </w:rPr>
  </w:style>
  <w:style w:type="paragraph" w:styleId="NoSpacing">
    <w:name w:val="No Spacing"/>
    <w:uiPriority w:val="1"/>
    <w:qFormat/>
    <w:rsid w:val="00FD5B36"/>
    <w:rPr>
      <w:rFonts w:ascii="Times New Roman" w:eastAsia="SimSun" w:hAnsi="Times New Roman"/>
      <w:lang w:val="en-GB" w:eastAsia="en-US"/>
    </w:rPr>
  </w:style>
  <w:style w:type="paragraph" w:styleId="NormalWeb">
    <w:name w:val="Normal (Web)"/>
    <w:basedOn w:val="Normal"/>
    <w:rsid w:val="00FD5B36"/>
    <w:rPr>
      <w:rFonts w:eastAsia="SimSun"/>
      <w:sz w:val="24"/>
      <w:szCs w:val="24"/>
    </w:rPr>
  </w:style>
  <w:style w:type="paragraph" w:styleId="NormalIndent">
    <w:name w:val="Normal Indent"/>
    <w:basedOn w:val="Normal"/>
    <w:rsid w:val="00FD5B36"/>
    <w:pPr>
      <w:ind w:left="720"/>
    </w:pPr>
    <w:rPr>
      <w:rFonts w:eastAsia="SimSun"/>
    </w:rPr>
  </w:style>
  <w:style w:type="paragraph" w:styleId="NoteHeading">
    <w:name w:val="Note Heading"/>
    <w:basedOn w:val="Normal"/>
    <w:next w:val="Normal"/>
    <w:link w:val="NoteHeadingChar"/>
    <w:rsid w:val="00FD5B36"/>
    <w:rPr>
      <w:rFonts w:eastAsia="SimSun"/>
    </w:rPr>
  </w:style>
  <w:style w:type="character" w:customStyle="1" w:styleId="NoteHeadingChar">
    <w:name w:val="Note Heading Char"/>
    <w:basedOn w:val="DefaultParagraphFont"/>
    <w:link w:val="NoteHeading"/>
    <w:rsid w:val="00FD5B36"/>
    <w:rPr>
      <w:rFonts w:ascii="Times New Roman" w:eastAsia="SimSun" w:hAnsi="Times New Roman"/>
      <w:lang w:val="en-GB" w:eastAsia="en-US"/>
    </w:rPr>
  </w:style>
  <w:style w:type="paragraph" w:styleId="Quote">
    <w:name w:val="Quote"/>
    <w:basedOn w:val="Normal"/>
    <w:next w:val="Normal"/>
    <w:link w:val="QuoteChar"/>
    <w:uiPriority w:val="29"/>
    <w:qFormat/>
    <w:rsid w:val="00FD5B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FD5B36"/>
    <w:rPr>
      <w:rFonts w:ascii="Times New Roman" w:eastAsia="SimSun" w:hAnsi="Times New Roman"/>
      <w:i/>
      <w:iCs/>
      <w:color w:val="404040"/>
      <w:lang w:val="en-GB" w:eastAsia="en-US"/>
    </w:rPr>
  </w:style>
  <w:style w:type="paragraph" w:styleId="Salutation">
    <w:name w:val="Salutation"/>
    <w:basedOn w:val="Normal"/>
    <w:next w:val="Normal"/>
    <w:link w:val="SalutationChar"/>
    <w:rsid w:val="00FD5B36"/>
    <w:rPr>
      <w:rFonts w:eastAsia="SimSun"/>
    </w:rPr>
  </w:style>
  <w:style w:type="character" w:customStyle="1" w:styleId="SalutationChar">
    <w:name w:val="Salutation Char"/>
    <w:basedOn w:val="DefaultParagraphFont"/>
    <w:link w:val="Salutation"/>
    <w:rsid w:val="00FD5B36"/>
    <w:rPr>
      <w:rFonts w:ascii="Times New Roman" w:eastAsia="SimSun" w:hAnsi="Times New Roman"/>
      <w:lang w:val="en-GB" w:eastAsia="en-US"/>
    </w:rPr>
  </w:style>
  <w:style w:type="paragraph" w:styleId="Signature">
    <w:name w:val="Signature"/>
    <w:basedOn w:val="Normal"/>
    <w:link w:val="SignatureChar"/>
    <w:rsid w:val="00FD5B36"/>
    <w:pPr>
      <w:ind w:left="4252"/>
    </w:pPr>
    <w:rPr>
      <w:rFonts w:eastAsia="SimSun"/>
    </w:rPr>
  </w:style>
  <w:style w:type="character" w:customStyle="1" w:styleId="SignatureChar">
    <w:name w:val="Signature Char"/>
    <w:basedOn w:val="DefaultParagraphFont"/>
    <w:link w:val="Signature"/>
    <w:rsid w:val="00FD5B36"/>
    <w:rPr>
      <w:rFonts w:ascii="Times New Roman" w:eastAsia="SimSun" w:hAnsi="Times New Roman"/>
      <w:lang w:val="en-GB" w:eastAsia="en-US"/>
    </w:rPr>
  </w:style>
  <w:style w:type="paragraph" w:styleId="Subtitle">
    <w:name w:val="Subtitle"/>
    <w:basedOn w:val="Normal"/>
    <w:next w:val="Normal"/>
    <w:link w:val="SubtitleChar"/>
    <w:qFormat/>
    <w:rsid w:val="00FD5B36"/>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FD5B36"/>
    <w:rPr>
      <w:rFonts w:ascii="Calibri Light" w:hAnsi="Calibri Light"/>
      <w:sz w:val="24"/>
      <w:szCs w:val="24"/>
      <w:lang w:val="en-GB" w:eastAsia="en-US"/>
    </w:rPr>
  </w:style>
  <w:style w:type="paragraph" w:styleId="TableofAuthorities">
    <w:name w:val="table of authorities"/>
    <w:basedOn w:val="Normal"/>
    <w:next w:val="Normal"/>
    <w:rsid w:val="00FD5B36"/>
    <w:pPr>
      <w:ind w:left="200" w:hanging="200"/>
    </w:pPr>
    <w:rPr>
      <w:rFonts w:eastAsia="SimSun"/>
    </w:rPr>
  </w:style>
  <w:style w:type="paragraph" w:styleId="TableofFigures">
    <w:name w:val="table of figures"/>
    <w:basedOn w:val="Normal"/>
    <w:next w:val="Normal"/>
    <w:rsid w:val="00FD5B36"/>
    <w:rPr>
      <w:rFonts w:eastAsia="SimSun"/>
    </w:rPr>
  </w:style>
  <w:style w:type="paragraph" w:styleId="Title">
    <w:name w:val="Title"/>
    <w:basedOn w:val="Normal"/>
    <w:next w:val="Normal"/>
    <w:link w:val="TitleChar"/>
    <w:qFormat/>
    <w:rsid w:val="00FD5B36"/>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FD5B36"/>
    <w:rPr>
      <w:rFonts w:ascii="Calibri Light" w:hAnsi="Calibri Light"/>
      <w:b/>
      <w:bCs/>
      <w:kern w:val="28"/>
      <w:sz w:val="32"/>
      <w:szCs w:val="32"/>
      <w:lang w:val="en-GB" w:eastAsia="en-US"/>
    </w:rPr>
  </w:style>
  <w:style w:type="paragraph" w:styleId="TOAHeading">
    <w:name w:val="toa heading"/>
    <w:basedOn w:val="Normal"/>
    <w:next w:val="Normal"/>
    <w:rsid w:val="00FD5B3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D5B3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ditorsNoteCharChar">
    <w:name w:val="Editor's Note Char Char"/>
    <w:uiPriority w:val="99"/>
    <w:rsid w:val="00C7756A"/>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1E49D-E4A5-4FEC-81F6-26AA7B2D2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1609</TotalTime>
  <Pages>6</Pages>
  <Words>1850</Words>
  <Characters>10547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HW_SA6#53</cp:lastModifiedBy>
  <cp:revision>250</cp:revision>
  <cp:lastPrinted>1899-12-31T23:00:00Z</cp:lastPrinted>
  <dcterms:created xsi:type="dcterms:W3CDTF">2020-02-03T08:32:00Z</dcterms:created>
  <dcterms:modified xsi:type="dcterms:W3CDTF">2023-02-20T11:45:00Z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